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4B2EA" w14:textId="25B48F23" w:rsidR="00714CD2" w:rsidRPr="00714CD2" w:rsidRDefault="00714CD2" w:rsidP="00714CD2">
      <w:pPr>
        <w:pStyle w:val="CRCoverPage"/>
        <w:rPr>
          <w:b/>
          <w:noProof/>
          <w:sz w:val="24"/>
        </w:rPr>
      </w:pPr>
      <w:bookmarkStart w:id="0" w:name="_Hlk137637345"/>
      <w:r w:rsidRPr="00714CD2">
        <w:rPr>
          <w:b/>
          <w:noProof/>
          <w:sz w:val="24"/>
        </w:rPr>
        <w:t xml:space="preserve">3GPP TSG-RAN WG3 Meeting #121                                                                 </w:t>
      </w:r>
      <w:r>
        <w:rPr>
          <w:b/>
          <w:noProof/>
          <w:sz w:val="24"/>
        </w:rPr>
        <w:t xml:space="preserve"> </w:t>
      </w:r>
      <w:r w:rsidRPr="00714CD2">
        <w:rPr>
          <w:b/>
          <w:noProof/>
          <w:sz w:val="24"/>
        </w:rPr>
        <w:t>R3-23</w:t>
      </w:r>
      <w:r>
        <w:rPr>
          <w:b/>
          <w:noProof/>
          <w:sz w:val="24"/>
        </w:rPr>
        <w:t>3748</w:t>
      </w:r>
    </w:p>
    <w:p w14:paraId="54DA1828" w14:textId="5CF07CCB" w:rsidR="00C57CAC" w:rsidRDefault="00714CD2" w:rsidP="00714CD2">
      <w:pPr>
        <w:pStyle w:val="CRCoverPage"/>
        <w:rPr>
          <w:b/>
          <w:noProof/>
          <w:sz w:val="24"/>
        </w:rPr>
      </w:pPr>
      <w:r w:rsidRPr="00714CD2">
        <w:rPr>
          <w:b/>
          <w:noProof/>
          <w:sz w:val="24"/>
        </w:rPr>
        <w:t>Toulouse,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B9851" w:rsidR="00602FB9" w:rsidRPr="00410371" w:rsidRDefault="00714CD2" w:rsidP="00602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66E18D8" w:rsidR="00602FB9" w:rsidRDefault="00602FB9" w:rsidP="00602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66446" w:rsidR="00602FB9" w:rsidRPr="00410371" w:rsidRDefault="00602FB9" w:rsidP="00602FB9">
            <w:pPr>
              <w:pStyle w:val="CRCoverPage"/>
              <w:spacing w:after="0"/>
              <w:rPr>
                <w:noProof/>
              </w:rPr>
            </w:pPr>
            <w:r w:rsidRPr="009A4886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4B46D27D" w:rsidR="00602FB9" w:rsidRDefault="00602FB9" w:rsidP="00602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3F6D1" w:rsidR="00602FB9" w:rsidRPr="00410371" w:rsidRDefault="00E879EB" w:rsidP="00602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4566DFB4" w:rsidR="00602FB9" w:rsidRDefault="00602FB9" w:rsidP="00602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D9E3C" w:rsidR="00602FB9" w:rsidRPr="00410371" w:rsidRDefault="00714CD2" w:rsidP="00602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17.</w:t>
            </w:r>
            <w:r w:rsidR="00E879EB">
              <w:rPr>
                <w:b/>
                <w:noProof/>
                <w:sz w:val="28"/>
              </w:rPr>
              <w:t>5</w:t>
            </w:r>
            <w:r w:rsidR="00602F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BF39" w:rsidR="00F25D98" w:rsidRDefault="00603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F7E16" w:rsidR="00F25D98" w:rsidRDefault="0060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DA6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5A7B69">
              <w:rPr>
                <w:color w:val="000000"/>
              </w:rPr>
              <w:t xml:space="preserve">(BLCR to 38.413) for </w:t>
            </w:r>
            <w:r>
              <w:rPr>
                <w:color w:val="000000"/>
              </w:rPr>
              <w:t>MDT</w:t>
            </w:r>
          </w:p>
        </w:tc>
      </w:tr>
      <w:tr w:rsidR="00602F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B794E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02F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476D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02F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C175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2FB9" w:rsidRDefault="00602FB9" w:rsidP="00602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462C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79EB">
              <w:t>8</w:t>
            </w:r>
            <w:r>
              <w:t>-</w:t>
            </w:r>
            <w:r w:rsidR="00E879EB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714CD2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>
              <w:rPr>
                <w:noProof/>
              </w:rPr>
              <w:t>Rel-1</w:t>
            </w:r>
            <w:r w:rsidR="003556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4B1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MDT features</w:t>
            </w:r>
          </w:p>
        </w:tc>
      </w:tr>
      <w:tr w:rsidR="0060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1B0E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capture the agreements and solutions affecting the NGAP protocol and fulfilling the MDT-related objectives of the work under work item </w:t>
            </w:r>
            <w:r w:rsidRPr="00E162FA">
              <w:t>NR_ENDC_SON_MDT_enh2-Core</w:t>
            </w:r>
          </w:p>
        </w:tc>
      </w:tr>
      <w:tr w:rsidR="0060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D679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MDT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2462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8.4.2.2, 8.4.2.4, 8.11.1.2, 8.11.1.3, 9.3.1.169, 9.3.3.x (new), 9.4.5, 9.4.7</w:t>
            </w:r>
          </w:p>
        </w:tc>
      </w:tr>
      <w:tr w:rsidR="00602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602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FB9" w:rsidRPr="008863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FB9" w:rsidRPr="008863B9" w:rsidRDefault="00602FB9" w:rsidP="00602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731E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D42BA7" w14:textId="77777777" w:rsidR="00602FB9" w:rsidRDefault="00602FB9" w:rsidP="00602F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R3-233470</w:t>
            </w:r>
          </w:p>
          <w:p w14:paraId="0A033C12" w14:textId="1F1F6F3F" w:rsidR="00E879EB" w:rsidRDefault="00E879EB" w:rsidP="00E879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4C8124C" w14:textId="79CD6C1A" w:rsidR="00E879EB" w:rsidRDefault="00E879EB" w:rsidP="00E879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Rebase on new version of TS38.413</w:t>
            </w:r>
          </w:p>
          <w:p w14:paraId="6ACA4173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23B2E3" w14:textId="77777777" w:rsidR="0003363D" w:rsidRPr="001D2E49" w:rsidRDefault="0003363D" w:rsidP="0003363D">
      <w:pPr>
        <w:pStyle w:val="Heading2"/>
      </w:pPr>
      <w:bookmarkStart w:id="3" w:name="_Toc20954851"/>
      <w:bookmarkStart w:id="4" w:name="_Toc29503288"/>
      <w:bookmarkStart w:id="5" w:name="_Toc29503872"/>
      <w:bookmarkStart w:id="6" w:name="_Toc29504456"/>
      <w:bookmarkStart w:id="7" w:name="_Toc36552902"/>
      <w:bookmarkStart w:id="8" w:name="_Toc36554629"/>
      <w:bookmarkStart w:id="9" w:name="_Toc45651882"/>
      <w:bookmarkStart w:id="10" w:name="_Toc45658314"/>
      <w:bookmarkStart w:id="11" w:name="_Toc45720134"/>
      <w:bookmarkStart w:id="12" w:name="_Toc45798014"/>
      <w:bookmarkStart w:id="13" w:name="_Toc45897403"/>
      <w:bookmarkStart w:id="14" w:name="_Toc51745603"/>
      <w:bookmarkStart w:id="15" w:name="_Toc64445867"/>
      <w:bookmarkStart w:id="16" w:name="_Toc73981737"/>
      <w:bookmarkStart w:id="17" w:name="_Toc88651826"/>
      <w:bookmarkStart w:id="18" w:name="_Toc97890869"/>
      <w:bookmarkStart w:id="19" w:name="_Toc99122944"/>
      <w:bookmarkStart w:id="20" w:name="_Toc99661747"/>
      <w:bookmarkStart w:id="21" w:name="_Toc105151808"/>
      <w:bookmarkStart w:id="22" w:name="_Toc105173614"/>
      <w:bookmarkStart w:id="23" w:name="_Toc106108613"/>
      <w:bookmarkStart w:id="24" w:name="_Toc106122518"/>
      <w:bookmarkStart w:id="25" w:name="_Toc107409071"/>
      <w:bookmarkStart w:id="26" w:name="_Toc112756260"/>
      <w:bookmarkStart w:id="27" w:name="_Toc138760396"/>
      <w:bookmarkStart w:id="28" w:name="_Hlk512438381"/>
      <w:bookmarkEnd w:id="2"/>
      <w:r w:rsidRPr="001D2E49">
        <w:t>8.3</w:t>
      </w:r>
      <w:r w:rsidRPr="001D2E49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926D7C" w14:textId="77777777" w:rsidR="0003363D" w:rsidRPr="001D2E49" w:rsidRDefault="0003363D" w:rsidP="0003363D">
      <w:pPr>
        <w:pStyle w:val="Heading3"/>
      </w:pPr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8651827"/>
      <w:bookmarkStart w:id="44" w:name="_Toc97890870"/>
      <w:bookmarkStart w:id="45" w:name="_Toc99122945"/>
      <w:bookmarkStart w:id="46" w:name="_Toc99661748"/>
      <w:bookmarkStart w:id="47" w:name="_Toc105151809"/>
      <w:bookmarkStart w:id="48" w:name="_Toc105173615"/>
      <w:bookmarkStart w:id="49" w:name="_Toc106108614"/>
      <w:bookmarkStart w:id="50" w:name="_Toc106122519"/>
      <w:bookmarkStart w:id="51" w:name="_Toc107409072"/>
      <w:bookmarkStart w:id="52" w:name="_Toc112756261"/>
      <w:bookmarkStart w:id="53" w:name="_Toc138760397"/>
      <w:r w:rsidRPr="001D2E49">
        <w:t>8.3.1</w:t>
      </w:r>
      <w:r w:rsidRPr="001D2E49">
        <w:tab/>
        <w:t>Initial Context Setup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D7ED84F" w14:textId="77777777" w:rsidR="0003363D" w:rsidRPr="001D2E49" w:rsidRDefault="0003363D" w:rsidP="0003363D">
      <w:pPr>
        <w:pStyle w:val="Heading4"/>
      </w:pPr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38760398"/>
      <w:r w:rsidRPr="001D2E49">
        <w:t>8.3.1.1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3D1341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018AC89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D9FCA6D" w14:textId="77777777" w:rsidR="0003363D" w:rsidRPr="001D2E49" w:rsidRDefault="0003363D" w:rsidP="0003363D">
      <w:pPr>
        <w:pStyle w:val="Heading4"/>
      </w:pPr>
      <w:bookmarkStart w:id="79" w:name="_Toc20954854"/>
      <w:bookmarkStart w:id="80" w:name="_Toc29503291"/>
      <w:bookmarkStart w:id="81" w:name="_Toc29503875"/>
      <w:bookmarkStart w:id="82" w:name="_Toc29504459"/>
      <w:bookmarkStart w:id="83" w:name="_Toc36552905"/>
      <w:bookmarkStart w:id="84" w:name="_Toc36554632"/>
      <w:bookmarkStart w:id="85" w:name="_Toc45651885"/>
      <w:bookmarkStart w:id="86" w:name="_Toc45658317"/>
      <w:bookmarkStart w:id="87" w:name="_Toc45720137"/>
      <w:bookmarkStart w:id="88" w:name="_Toc45798017"/>
      <w:bookmarkStart w:id="89" w:name="_Toc45897406"/>
      <w:bookmarkStart w:id="90" w:name="_Toc51745606"/>
      <w:bookmarkStart w:id="91" w:name="_Toc64445870"/>
      <w:bookmarkStart w:id="92" w:name="_Toc73981740"/>
      <w:bookmarkStart w:id="93" w:name="_Toc88651829"/>
      <w:bookmarkStart w:id="94" w:name="_Toc97890872"/>
      <w:bookmarkStart w:id="95" w:name="_Toc99122947"/>
      <w:bookmarkStart w:id="96" w:name="_Toc99661750"/>
      <w:bookmarkStart w:id="97" w:name="_Toc105151811"/>
      <w:bookmarkStart w:id="98" w:name="_Toc105173617"/>
      <w:bookmarkStart w:id="99" w:name="_Toc106108616"/>
      <w:bookmarkStart w:id="100" w:name="_Toc106122521"/>
      <w:bookmarkStart w:id="101" w:name="_Toc107409074"/>
      <w:bookmarkStart w:id="102" w:name="_Toc112756263"/>
      <w:bookmarkStart w:id="103" w:name="_Toc138760399"/>
      <w:r w:rsidRPr="001D2E49">
        <w:t>8.3.1.2</w:t>
      </w:r>
      <w:r w:rsidRPr="001D2E49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6259C74" w14:textId="77777777" w:rsidR="0003363D" w:rsidRPr="001D2E49" w:rsidRDefault="0003363D" w:rsidP="0003363D">
      <w:pPr>
        <w:pStyle w:val="TH"/>
      </w:pPr>
      <w:r w:rsidRPr="001D2E49">
        <w:object w:dxaOrig="6893" w:dyaOrig="2427" w14:anchorId="04FDB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7" o:title=""/>
          </v:shape>
          <o:OLEObject Type="Embed" ProgID="Visio.Drawing.11" ShapeID="_x0000_i1025" DrawAspect="Content" ObjectID="_1752997156" r:id="rId18"/>
        </w:object>
      </w:r>
    </w:p>
    <w:p w14:paraId="0BEFD480" w14:textId="77777777" w:rsidR="0003363D" w:rsidRPr="001D2E49" w:rsidRDefault="0003363D" w:rsidP="0003363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AB7FB7C" w14:textId="77777777" w:rsidR="0003363D" w:rsidRPr="001D2E49" w:rsidRDefault="0003363D" w:rsidP="0003363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F377460" w14:textId="77777777" w:rsidR="0003363D" w:rsidRPr="001D2E49" w:rsidRDefault="0003363D" w:rsidP="0003363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D7866C9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F0BF3AE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89018B3" w14:textId="77777777" w:rsidR="0003363D" w:rsidRPr="001D2E49" w:rsidRDefault="0003363D" w:rsidP="0003363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B107799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51C90A1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893EDB7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E136085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586A9C64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CFE8C83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C612B73" w14:textId="77777777" w:rsidR="0003363D" w:rsidRDefault="0003363D" w:rsidP="0003363D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6CC948C" w14:textId="77777777" w:rsidR="0003363D" w:rsidRPr="001D2E49" w:rsidRDefault="0003363D" w:rsidP="0003363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16B9A6D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180FF9BA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7EC1BE7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7F74F42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5A89381" w14:textId="77777777" w:rsidR="0003363D" w:rsidRDefault="0003363D" w:rsidP="0003363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F2FB7DF" w14:textId="77777777" w:rsidR="0003363D" w:rsidRPr="00A31AAB" w:rsidRDefault="0003363D" w:rsidP="0003363D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34ADB117" w14:textId="77777777" w:rsidR="0003363D" w:rsidRPr="00FA22D3" w:rsidRDefault="0003363D" w:rsidP="0003363D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066F9959" w14:textId="77777777" w:rsidR="0003363D" w:rsidRDefault="0003363D" w:rsidP="0003363D">
      <w:pPr>
        <w:pStyle w:val="B1"/>
        <w:rPr>
          <w:lang w:eastAsia="zh-CN"/>
        </w:rPr>
      </w:pPr>
      <w:bookmarkStart w:id="104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025AA495" w14:textId="77777777" w:rsidR="0003363D" w:rsidRPr="002A087D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104"/>
    <w:p w14:paraId="6A6892E9" w14:textId="77777777" w:rsidR="0003363D" w:rsidRPr="00D01440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48D8E9FC" w14:textId="77777777" w:rsidR="0003363D" w:rsidRPr="001D2E49" w:rsidRDefault="0003363D" w:rsidP="0003363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44954442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D687E68" w14:textId="77777777" w:rsidR="0003363D" w:rsidRPr="001D2E49" w:rsidRDefault="0003363D" w:rsidP="0003363D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1CC61AE0" w14:textId="77777777" w:rsidR="0003363D" w:rsidRPr="001D2E49" w:rsidRDefault="0003363D" w:rsidP="0003363D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701B4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177A5EC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4C91A751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ACCB7C7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AB30F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6A7DA1" w14:textId="77777777" w:rsidR="0003363D" w:rsidRDefault="0003363D" w:rsidP="0003363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A627EE6" w14:textId="77777777" w:rsidR="0003363D" w:rsidRPr="001D2E49" w:rsidRDefault="0003363D" w:rsidP="0003363D">
      <w:r w:rsidRPr="001D2E49">
        <w:lastRenderedPageBreak/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FAB2FAC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5" w:name="OLE_LINK63"/>
      <w:bookmarkStart w:id="106" w:name="OLE_LINK64"/>
      <w:r w:rsidRPr="00367E0D">
        <w:t>32.422</w:t>
      </w:r>
      <w:bookmarkEnd w:id="105"/>
      <w:bookmarkEnd w:id="106"/>
      <w:r w:rsidRPr="00367E0D">
        <w:t xml:space="preserve"> [11];</w:t>
      </w:r>
    </w:p>
    <w:p w14:paraId="5550A589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1EB60A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DE6842A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F68EEE9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7A24E90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8ACD61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99CDEEE" w14:textId="77777777" w:rsidR="0003363D" w:rsidRPr="00367E0D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221365D" w14:textId="77777777" w:rsidR="0003363D" w:rsidRPr="001D2E49" w:rsidRDefault="0003363D" w:rsidP="0003363D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0F2F68D4" w14:textId="77777777" w:rsidR="0003363D" w:rsidRPr="002357FE" w:rsidRDefault="0003363D" w:rsidP="0003363D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</w:p>
    <w:p w14:paraId="28D534BB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654A7C1" w14:textId="77777777" w:rsidR="0003363D" w:rsidRPr="001D2E49" w:rsidRDefault="0003363D" w:rsidP="0003363D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44F8" w14:textId="77777777" w:rsidR="0003363D" w:rsidRPr="001D2E49" w:rsidRDefault="0003363D" w:rsidP="0003363D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6C6BE3A" w14:textId="77777777" w:rsidR="0003363D" w:rsidRPr="001D2E49" w:rsidRDefault="0003363D" w:rsidP="0003363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17C92A2" w14:textId="77777777" w:rsidR="0003363D" w:rsidRPr="001D2E49" w:rsidRDefault="0003363D" w:rsidP="0003363D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122958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AC8DC4D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6B84CD0" w14:textId="77777777" w:rsidR="0003363D" w:rsidRPr="00E061D6" w:rsidRDefault="0003363D" w:rsidP="0003363D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767B568" w14:textId="77777777" w:rsidR="0003363D" w:rsidRDefault="0003363D" w:rsidP="0003363D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0A73B8F" w14:textId="77777777" w:rsidR="0003363D" w:rsidRPr="007D2AC6" w:rsidRDefault="0003363D" w:rsidP="0003363D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AA4C28D" w14:textId="77777777" w:rsidR="0003363D" w:rsidRDefault="0003363D" w:rsidP="0003363D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DC880BF" w14:textId="77777777" w:rsidR="0003363D" w:rsidRPr="00FA22D3" w:rsidRDefault="0003363D" w:rsidP="0003363D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0002450" w14:textId="77777777" w:rsidR="0003363D" w:rsidRPr="00A31AAB" w:rsidRDefault="0003363D" w:rsidP="0003363D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07DCD87" w14:textId="77777777" w:rsidR="0003363D" w:rsidRDefault="0003363D" w:rsidP="0003363D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542A44A" w14:textId="77777777" w:rsidR="0003363D" w:rsidRDefault="0003363D" w:rsidP="0003363D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8A56242" w14:textId="77777777" w:rsidR="0003363D" w:rsidRDefault="0003363D" w:rsidP="0003363D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BB73A5E" w14:textId="77777777" w:rsidR="0003363D" w:rsidRDefault="0003363D" w:rsidP="0003363D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F47116C" w14:textId="77777777" w:rsidR="0003363D" w:rsidRDefault="0003363D" w:rsidP="00033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7EC91B8" w14:textId="77777777" w:rsidR="00602FB9" w:rsidRPr="000366FA" w:rsidRDefault="00602FB9" w:rsidP="00602FB9">
      <w:pPr>
        <w:rPr>
          <w:ins w:id="107" w:author="Author" w:date="2023-06-20T12:29:00Z"/>
        </w:rPr>
      </w:pPr>
      <w:ins w:id="108" w:author="Author" w:date="2023-06-20T12:29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384CEC6" w14:textId="77777777" w:rsidR="008E5AFF" w:rsidRPr="001D2E49" w:rsidRDefault="008E5AFF" w:rsidP="008E5AFF">
      <w:pPr>
        <w:rPr>
          <w:b/>
        </w:rPr>
      </w:pPr>
      <w:bookmarkStart w:id="109" w:name="OLE_LINK75"/>
      <w:bookmarkStart w:id="110" w:name="OLE_LINK76"/>
      <w:bookmarkEnd w:id="28"/>
      <w:r w:rsidRPr="001D2E49">
        <w:rPr>
          <w:b/>
        </w:rPr>
        <w:t>Interactions with Initial UE Message procedure:</w:t>
      </w:r>
    </w:p>
    <w:p w14:paraId="18FD4392" w14:textId="77777777" w:rsidR="008E5AFF" w:rsidRPr="001D2E49" w:rsidRDefault="008E5AFF" w:rsidP="008E5AFF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4715F003" w14:textId="77777777" w:rsidR="008E5AFF" w:rsidRPr="001D2E49" w:rsidRDefault="008E5AFF" w:rsidP="008E5AFF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FA570DE" w14:textId="77777777" w:rsidR="008E5AFF" w:rsidRPr="001D2E49" w:rsidRDefault="008E5AFF" w:rsidP="008E5AF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8E7BCF3" w14:textId="77777777" w:rsidR="008E5AFF" w:rsidRPr="001D2E49" w:rsidRDefault="008E5AFF" w:rsidP="008E5AFF">
      <w:pPr>
        <w:pStyle w:val="Heading4"/>
      </w:pPr>
      <w:bookmarkStart w:id="111" w:name="_Toc20954855"/>
      <w:bookmarkStart w:id="112" w:name="_Toc29503292"/>
      <w:bookmarkStart w:id="113" w:name="_Toc29503876"/>
      <w:bookmarkStart w:id="114" w:name="_Toc29504460"/>
      <w:bookmarkStart w:id="115" w:name="_Toc36552906"/>
      <w:bookmarkStart w:id="116" w:name="_Toc36554633"/>
      <w:bookmarkStart w:id="117" w:name="_Toc45651886"/>
      <w:bookmarkStart w:id="118" w:name="_Toc45658318"/>
      <w:bookmarkStart w:id="119" w:name="_Toc45720138"/>
      <w:bookmarkStart w:id="120" w:name="_Toc45798018"/>
      <w:bookmarkStart w:id="121" w:name="_Toc45897407"/>
      <w:bookmarkStart w:id="122" w:name="_Toc51745607"/>
      <w:bookmarkStart w:id="123" w:name="_Toc64445871"/>
      <w:bookmarkStart w:id="124" w:name="_Toc73981741"/>
      <w:bookmarkStart w:id="125" w:name="_Toc88651830"/>
      <w:bookmarkStart w:id="126" w:name="_Toc97890873"/>
      <w:bookmarkStart w:id="127" w:name="_Toc99122948"/>
      <w:bookmarkStart w:id="128" w:name="_Toc99661751"/>
      <w:bookmarkStart w:id="129" w:name="_Toc105151812"/>
      <w:bookmarkStart w:id="130" w:name="_Toc105173618"/>
      <w:bookmarkStart w:id="131" w:name="_Toc106108617"/>
      <w:bookmarkStart w:id="132" w:name="_Toc106122522"/>
      <w:bookmarkStart w:id="133" w:name="_Toc107409075"/>
      <w:bookmarkStart w:id="134" w:name="_Toc112756264"/>
      <w:bookmarkStart w:id="135" w:name="_Toc138760400"/>
      <w:r w:rsidRPr="001D2E49">
        <w:lastRenderedPageBreak/>
        <w:t>8.3.1.3</w:t>
      </w:r>
      <w:r w:rsidRPr="001D2E49">
        <w:tab/>
        <w:t>Unsuccessful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D48C158" w14:textId="77777777" w:rsidR="008E5AFF" w:rsidRPr="001D2E49" w:rsidRDefault="008E5AFF" w:rsidP="008E5AFF">
      <w:pPr>
        <w:pStyle w:val="TH"/>
      </w:pPr>
      <w:r w:rsidRPr="001D2E49">
        <w:object w:dxaOrig="6893" w:dyaOrig="2427" w14:anchorId="673F53F5">
          <v:shape id="_x0000_i1026" type="#_x0000_t75" style="width:345pt;height:119.25pt" o:ole="">
            <v:imagedata r:id="rId19" o:title=""/>
          </v:shape>
          <o:OLEObject Type="Embed" ProgID="Visio.Drawing.11" ShapeID="_x0000_i1026" DrawAspect="Content" ObjectID="_1752997157" r:id="rId20"/>
        </w:object>
      </w:r>
    </w:p>
    <w:p w14:paraId="1B2E2B9B" w14:textId="77777777" w:rsidR="008E5AFF" w:rsidRPr="001D2E49" w:rsidRDefault="008E5AFF" w:rsidP="008E5AFF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4B9CAB" w14:textId="77777777" w:rsidR="008E5AFF" w:rsidRPr="001D2E49" w:rsidRDefault="008E5AFF" w:rsidP="008E5AFF">
      <w:r w:rsidRPr="001D2E49">
        <w:t>If the NG-RAN node is not able to establish an NG UE context, it shall consider the procedure as failed and reply with the INITIAL CONTEXT SETUP FAILURE message.</w:t>
      </w:r>
    </w:p>
    <w:p w14:paraId="50C63146" w14:textId="77777777" w:rsidR="008E5AFF" w:rsidRPr="001D2E49" w:rsidRDefault="008E5AFF" w:rsidP="008E5AFF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E5D2C82" w14:textId="77777777" w:rsidR="008E5AFF" w:rsidRPr="001D2E49" w:rsidRDefault="008E5AFF" w:rsidP="008E5AFF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816E83" w14:textId="77777777" w:rsidR="008E5AFF" w:rsidRPr="001D2E49" w:rsidRDefault="008E5AFF" w:rsidP="008E5AFF">
      <w:pPr>
        <w:pStyle w:val="Heading4"/>
      </w:pPr>
      <w:bookmarkStart w:id="136" w:name="_Toc20954856"/>
      <w:bookmarkStart w:id="137" w:name="_Toc29503293"/>
      <w:bookmarkStart w:id="138" w:name="_Toc29503877"/>
      <w:bookmarkStart w:id="139" w:name="_Toc29504461"/>
      <w:bookmarkStart w:id="140" w:name="_Toc36552907"/>
      <w:bookmarkStart w:id="141" w:name="_Toc36554634"/>
      <w:bookmarkStart w:id="142" w:name="_Toc45651887"/>
      <w:bookmarkStart w:id="143" w:name="_Toc45658319"/>
      <w:bookmarkStart w:id="144" w:name="_Toc45720139"/>
      <w:bookmarkStart w:id="145" w:name="_Toc45798019"/>
      <w:bookmarkStart w:id="146" w:name="_Toc45897408"/>
      <w:bookmarkStart w:id="147" w:name="_Toc51745608"/>
      <w:bookmarkStart w:id="148" w:name="_Toc64445872"/>
      <w:bookmarkStart w:id="149" w:name="_Toc73981742"/>
      <w:bookmarkStart w:id="150" w:name="_Toc88651831"/>
      <w:bookmarkStart w:id="151" w:name="_Toc97890874"/>
      <w:bookmarkStart w:id="152" w:name="_Toc99122949"/>
      <w:bookmarkStart w:id="153" w:name="_Toc99661752"/>
      <w:bookmarkStart w:id="154" w:name="_Toc105151813"/>
      <w:bookmarkStart w:id="155" w:name="_Toc105173619"/>
      <w:bookmarkStart w:id="156" w:name="_Toc106108618"/>
      <w:bookmarkStart w:id="157" w:name="_Toc106122523"/>
      <w:bookmarkStart w:id="158" w:name="_Toc107409076"/>
      <w:bookmarkStart w:id="159" w:name="_Toc112756265"/>
      <w:bookmarkStart w:id="160" w:name="_Toc138760401"/>
      <w:r w:rsidRPr="001D2E49">
        <w:t>8.3.1.4</w:t>
      </w:r>
      <w:r w:rsidRPr="001D2E49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B797805" w14:textId="77777777" w:rsidR="008E5AFF" w:rsidRPr="001D2E49" w:rsidRDefault="008E5AFF" w:rsidP="008E5AF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DFE4F40" w14:textId="77777777" w:rsidR="008E5AFF" w:rsidRPr="001D2E49" w:rsidRDefault="008E5AFF" w:rsidP="008E5AF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42DC1BB5" w14:textId="77777777" w:rsidR="00602FB9" w:rsidRPr="000366FA" w:rsidRDefault="00602FB9" w:rsidP="00602FB9">
      <w:pPr>
        <w:rPr>
          <w:ins w:id="161" w:author="Author" w:date="2023-06-20T12:29:00Z"/>
          <w:lang w:val="en-US"/>
        </w:rPr>
      </w:pPr>
      <w:ins w:id="162" w:author="Author" w:date="2023-06-20T12:29:00Z">
        <w:r w:rsidRPr="000366FA">
          <w:rPr>
            <w:lang w:val="en-US"/>
          </w:rPr>
          <w:t>If</w:t>
        </w:r>
        <w:bookmarkStart w:id="163" w:name="OLE_LINK78"/>
        <w:bookmarkStart w:id="164" w:name="OLE_LINK77"/>
        <w:r w:rsidRPr="000366FA">
          <w:rPr>
            <w:lang w:val="en-US"/>
          </w:rPr>
          <w:t xml:space="preserve"> </w:t>
        </w:r>
        <w:bookmarkStart w:id="165" w:name="OLE_LINK82"/>
        <w:bookmarkStart w:id="166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63"/>
        <w:bookmarkEnd w:id="164"/>
        <w:bookmarkEnd w:id="165"/>
        <w:bookmarkEnd w:id="166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67" w:name="OLE_LINK80"/>
        <w:bookmarkStart w:id="168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67"/>
        <w:bookmarkEnd w:id="168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69" w:name="OLE_LINK74"/>
        <w:bookmarkStart w:id="170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69"/>
        <w:bookmarkEnd w:id="170"/>
        <w:r w:rsidRPr="000366FA">
          <w:rPr>
            <w:lang w:val="en-US"/>
          </w:rPr>
          <w:t xml:space="preserve">. </w:t>
        </w:r>
      </w:ins>
    </w:p>
    <w:p w14:paraId="3630F267" w14:textId="77777777" w:rsidR="00602FB9" w:rsidRPr="00CE63E2" w:rsidRDefault="00602FB9" w:rsidP="00602FB9">
      <w:pPr>
        <w:pStyle w:val="FirstChange"/>
      </w:pPr>
      <w:bookmarkStart w:id="171" w:name="_Toc407158117"/>
      <w:bookmarkEnd w:id="109"/>
      <w:bookmarkEnd w:id="11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1141C1" w14:textId="77777777" w:rsidR="00292420" w:rsidRPr="001D2E49" w:rsidRDefault="00292420" w:rsidP="00292420">
      <w:pPr>
        <w:pStyle w:val="Heading3"/>
      </w:pPr>
      <w:bookmarkStart w:id="172" w:name="_Toc20954881"/>
      <w:bookmarkStart w:id="173" w:name="_Toc29503318"/>
      <w:bookmarkStart w:id="174" w:name="_Toc29503902"/>
      <w:bookmarkStart w:id="175" w:name="_Toc29504486"/>
      <w:bookmarkStart w:id="176" w:name="_Toc36552932"/>
      <w:bookmarkStart w:id="177" w:name="_Toc36554659"/>
      <w:bookmarkStart w:id="178" w:name="_Toc45651941"/>
      <w:bookmarkStart w:id="179" w:name="_Toc45658373"/>
      <w:bookmarkStart w:id="180" w:name="_Toc45720193"/>
      <w:bookmarkStart w:id="181" w:name="_Toc45798073"/>
      <w:bookmarkStart w:id="182" w:name="_Toc45897462"/>
      <w:bookmarkStart w:id="183" w:name="_Toc51745662"/>
      <w:bookmarkStart w:id="184" w:name="_Toc64445926"/>
      <w:bookmarkStart w:id="185" w:name="_Toc73981796"/>
      <w:bookmarkStart w:id="186" w:name="_Toc88651885"/>
      <w:bookmarkStart w:id="187" w:name="_Toc97890928"/>
      <w:bookmarkStart w:id="188" w:name="_Toc99123003"/>
      <w:bookmarkStart w:id="189" w:name="_Toc99661806"/>
      <w:bookmarkStart w:id="190" w:name="_Toc105151867"/>
      <w:bookmarkStart w:id="191" w:name="_Toc105173673"/>
      <w:bookmarkStart w:id="192" w:name="_Toc106108672"/>
      <w:bookmarkStart w:id="193" w:name="_Toc106122577"/>
      <w:bookmarkStart w:id="194" w:name="_Toc107409130"/>
      <w:bookmarkStart w:id="195" w:name="_Toc112756319"/>
      <w:bookmarkStart w:id="196" w:name="_Toc138760455"/>
      <w:r w:rsidRPr="001D2E49">
        <w:t>8.4.2</w:t>
      </w:r>
      <w:r w:rsidRPr="001D2E49">
        <w:tab/>
        <w:t>Handover Resource Allocation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A144E7F" w14:textId="77777777" w:rsidR="00292420" w:rsidRPr="001D2E49" w:rsidRDefault="00292420" w:rsidP="00292420">
      <w:pPr>
        <w:pStyle w:val="Heading4"/>
      </w:pPr>
      <w:bookmarkStart w:id="197" w:name="_Toc20954882"/>
      <w:bookmarkStart w:id="198" w:name="_Toc29503319"/>
      <w:bookmarkStart w:id="199" w:name="_Toc29503903"/>
      <w:bookmarkStart w:id="200" w:name="_Toc29504487"/>
      <w:bookmarkStart w:id="201" w:name="_Toc36552933"/>
      <w:bookmarkStart w:id="202" w:name="_Toc36554660"/>
      <w:bookmarkStart w:id="203" w:name="_Toc45651942"/>
      <w:bookmarkStart w:id="204" w:name="_Toc45658374"/>
      <w:bookmarkStart w:id="205" w:name="_Toc45720194"/>
      <w:bookmarkStart w:id="206" w:name="_Toc45798074"/>
      <w:bookmarkStart w:id="207" w:name="_Toc45897463"/>
      <w:bookmarkStart w:id="208" w:name="_Toc51745663"/>
      <w:bookmarkStart w:id="209" w:name="_Toc64445927"/>
      <w:bookmarkStart w:id="210" w:name="_Toc73981797"/>
      <w:bookmarkStart w:id="211" w:name="_Toc88651886"/>
      <w:bookmarkStart w:id="212" w:name="_Toc97890929"/>
      <w:bookmarkStart w:id="213" w:name="_Toc99123004"/>
      <w:bookmarkStart w:id="214" w:name="_Toc99661807"/>
      <w:bookmarkStart w:id="215" w:name="_Toc105151868"/>
      <w:bookmarkStart w:id="216" w:name="_Toc105173674"/>
      <w:bookmarkStart w:id="217" w:name="_Toc106108673"/>
      <w:bookmarkStart w:id="218" w:name="_Toc106122578"/>
      <w:bookmarkStart w:id="219" w:name="_Toc107409131"/>
      <w:bookmarkStart w:id="220" w:name="_Toc112756320"/>
      <w:bookmarkStart w:id="221" w:name="_Toc138760456"/>
      <w:r w:rsidRPr="001D2E49">
        <w:t>8.4.2.1</w:t>
      </w:r>
      <w:r w:rsidRPr="001D2E49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8143F9F" w14:textId="77777777" w:rsidR="00292420" w:rsidRDefault="00292420" w:rsidP="00292420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22" w:name="_Toc20954883"/>
      <w:bookmarkStart w:id="223" w:name="_Toc29503320"/>
      <w:bookmarkStart w:id="224" w:name="_Toc29503904"/>
      <w:bookmarkStart w:id="225" w:name="_Toc29504488"/>
      <w:bookmarkStart w:id="226" w:name="_Toc36552934"/>
      <w:bookmarkStart w:id="227" w:name="_Toc36554661"/>
      <w:bookmarkStart w:id="228" w:name="_Toc45651943"/>
      <w:bookmarkStart w:id="229" w:name="_Toc45658375"/>
      <w:bookmarkStart w:id="230" w:name="_Toc45720195"/>
      <w:bookmarkStart w:id="231" w:name="_Toc45798075"/>
      <w:bookmarkStart w:id="232" w:name="_Toc45897464"/>
      <w:bookmarkStart w:id="233" w:name="_Toc51745664"/>
      <w:r>
        <w:rPr>
          <w:lang w:eastAsia="zh-CN"/>
        </w:rPr>
        <w:t>The procedure uses UE-associated signalling.</w:t>
      </w:r>
    </w:p>
    <w:p w14:paraId="2BD9764D" w14:textId="77777777" w:rsidR="00292420" w:rsidRPr="001D2E49" w:rsidRDefault="00292420" w:rsidP="00292420">
      <w:pPr>
        <w:pStyle w:val="Heading4"/>
      </w:pPr>
      <w:bookmarkStart w:id="234" w:name="_Toc64445928"/>
      <w:bookmarkStart w:id="235" w:name="_Toc73981798"/>
      <w:bookmarkStart w:id="236" w:name="_Toc88651887"/>
      <w:bookmarkStart w:id="237" w:name="_Toc97890930"/>
      <w:bookmarkStart w:id="238" w:name="_Toc99123005"/>
      <w:bookmarkStart w:id="239" w:name="_Toc99661808"/>
      <w:bookmarkStart w:id="240" w:name="_Toc105151869"/>
      <w:bookmarkStart w:id="241" w:name="_Toc105173675"/>
      <w:bookmarkStart w:id="242" w:name="_Toc106108674"/>
      <w:bookmarkStart w:id="243" w:name="_Toc106122579"/>
      <w:bookmarkStart w:id="244" w:name="_Toc107409132"/>
      <w:bookmarkStart w:id="245" w:name="_Toc112756321"/>
      <w:bookmarkStart w:id="246" w:name="_Toc138760457"/>
      <w:r w:rsidRPr="001D2E49">
        <w:lastRenderedPageBreak/>
        <w:t>8.4.2.2</w:t>
      </w:r>
      <w:r w:rsidRPr="001D2E49">
        <w:tab/>
        <w:t>Successful Operation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09C4303" w14:textId="77777777" w:rsidR="00292420" w:rsidRPr="001D2E49" w:rsidRDefault="00292420" w:rsidP="00292420">
      <w:pPr>
        <w:pStyle w:val="TH"/>
      </w:pPr>
      <w:r w:rsidRPr="001D2E49">
        <w:object w:dxaOrig="6893" w:dyaOrig="2427" w14:anchorId="17B81BDA">
          <v:shape id="_x0000_i1027" type="#_x0000_t75" style="width:345pt;height:119.25pt" o:ole="">
            <v:imagedata r:id="rId21" o:title=""/>
          </v:shape>
          <o:OLEObject Type="Embed" ProgID="Visio.Drawing.11" ShapeID="_x0000_i1027" DrawAspect="Content" ObjectID="_1752997158" r:id="rId22"/>
        </w:object>
      </w:r>
    </w:p>
    <w:p w14:paraId="15C3982B" w14:textId="77777777" w:rsidR="00292420" w:rsidRPr="001D2E49" w:rsidRDefault="00292420" w:rsidP="00292420">
      <w:pPr>
        <w:pStyle w:val="TF"/>
      </w:pPr>
      <w:r w:rsidRPr="001D2E49">
        <w:t>Figure 8.4.2.2-1: Handover resource allocation: successful operation</w:t>
      </w:r>
    </w:p>
    <w:p w14:paraId="0BB16771" w14:textId="77777777" w:rsidR="00292420" w:rsidRPr="001D2E49" w:rsidRDefault="00292420" w:rsidP="00292420">
      <w:r w:rsidRPr="001D2E49">
        <w:t>The AMF initiates the procedure by sending the HANDOVER REQUEST message to the target NG-RAN node.</w:t>
      </w:r>
    </w:p>
    <w:p w14:paraId="2FDA07E9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A6E2F6A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01DD112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22EA7808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180B923E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EF60501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0F2ABED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75E8493F" w14:textId="77777777" w:rsidR="00292420" w:rsidRPr="005E42B9" w:rsidRDefault="00292420" w:rsidP="0029242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B4EDB7D" w14:textId="77777777" w:rsidR="00292420" w:rsidRPr="001D2E49" w:rsidRDefault="00292420" w:rsidP="0029242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B472FF0" w14:textId="77777777" w:rsidR="00292420" w:rsidRPr="001D2E49" w:rsidRDefault="00292420" w:rsidP="0029242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506E8D3" w14:textId="77777777" w:rsidR="00292420" w:rsidRPr="001D2E49" w:rsidRDefault="00292420" w:rsidP="0029242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51EA9EF" w14:textId="77777777" w:rsidR="00292420" w:rsidRPr="001D2E49" w:rsidRDefault="00292420" w:rsidP="0029242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346A3A60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A4E34C9" w14:textId="77777777" w:rsidR="00292420" w:rsidRPr="001D2E49" w:rsidRDefault="00292420" w:rsidP="0029242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554C00E6" w14:textId="77777777" w:rsidR="00292420" w:rsidRPr="001D2E49" w:rsidRDefault="00292420" w:rsidP="0029242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FCB5763" w14:textId="77777777" w:rsidR="00292420" w:rsidRPr="009F5A10" w:rsidRDefault="00292420" w:rsidP="00292420">
      <w:pPr>
        <w:pStyle w:val="B1"/>
      </w:pPr>
      <w:bookmarkStart w:id="24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6E45705" w14:textId="77777777" w:rsidR="00292420" w:rsidRPr="001D2E49" w:rsidRDefault="00292420" w:rsidP="0029242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7"/>
    <w:p w14:paraId="50EB1D6D" w14:textId="77777777" w:rsidR="00292420" w:rsidRPr="001D2E49" w:rsidRDefault="00292420" w:rsidP="00292420">
      <w:r w:rsidRPr="00D00272">
        <w:rPr>
          <w:lang w:eastAsia="ja-JP"/>
        </w:rPr>
        <w:lastRenderedPageBreak/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6D4CACB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C74B2AE" w14:textId="77777777" w:rsidR="00292420" w:rsidRPr="001D2E49" w:rsidRDefault="00292420" w:rsidP="0029242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3F76405" w14:textId="77777777" w:rsidR="00292420" w:rsidRPr="00FA22D3" w:rsidRDefault="00292420" w:rsidP="0029242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4C51776" w14:textId="77777777" w:rsidR="00292420" w:rsidRPr="00922A06" w:rsidRDefault="00292420" w:rsidP="00292420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220F9D" w14:textId="77777777" w:rsidR="00292420" w:rsidRPr="001D2E49" w:rsidRDefault="00292420" w:rsidP="00292420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DBDDCB7" w14:textId="77777777" w:rsidR="00292420" w:rsidRPr="001D2E49" w:rsidRDefault="00292420" w:rsidP="00292420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7C93AC9" w14:textId="77777777" w:rsidR="00292420" w:rsidRPr="001D2E49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5DE116D8" w14:textId="77777777" w:rsidR="00292420" w:rsidRPr="009C502E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F3656E7" w14:textId="77777777" w:rsidR="00292420" w:rsidRPr="001D2E49" w:rsidRDefault="00292420" w:rsidP="00292420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8" w:name="OLE_LINK47"/>
      <w:bookmarkStart w:id="249" w:name="OLE_LINK48"/>
    </w:p>
    <w:p w14:paraId="02B0AE1E" w14:textId="77777777" w:rsidR="00292420" w:rsidRPr="00C82ADF" w:rsidRDefault="00292420" w:rsidP="0029242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>assign the UP Transport Layer Information for intra-system direct data forwarding from the appropriate address space, if applicable.</w:t>
      </w:r>
    </w:p>
    <w:p w14:paraId="4F147257" w14:textId="77777777" w:rsidR="00292420" w:rsidRPr="001D2E49" w:rsidRDefault="00292420" w:rsidP="0029242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8"/>
      <w:bookmarkEnd w:id="249"/>
    </w:p>
    <w:p w14:paraId="5E734B59" w14:textId="77777777" w:rsidR="00292420" w:rsidRPr="001D2E49" w:rsidRDefault="00292420" w:rsidP="00292420">
      <w:r w:rsidRPr="001D2E49">
        <w:rPr>
          <w:lang w:eastAsia="zh-CN"/>
        </w:rPr>
        <w:lastRenderedPageBreak/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5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5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E7AB7" w14:textId="77777777" w:rsidR="00292420" w:rsidRPr="001D2E49" w:rsidRDefault="00292420" w:rsidP="00292420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45668BE" w14:textId="77777777" w:rsidR="00292420" w:rsidRPr="005E43F5" w:rsidRDefault="00292420" w:rsidP="00292420">
      <w:pPr>
        <w:rPr>
          <w:lang w:eastAsia="zh-CN"/>
        </w:rPr>
      </w:pPr>
      <w:bookmarkStart w:id="25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1"/>
    <w:p w14:paraId="51FD0595" w14:textId="77777777" w:rsidR="00292420" w:rsidRPr="0048279D" w:rsidRDefault="00292420" w:rsidP="0029242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2CC06AF" w14:textId="77777777" w:rsidR="00292420" w:rsidRPr="001D2E49" w:rsidRDefault="00292420" w:rsidP="00292420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295473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0499706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0D7A1B34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0725011" w14:textId="77777777" w:rsidR="00292420" w:rsidRPr="001D2E49" w:rsidRDefault="00292420" w:rsidP="0029242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C765C2A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3BA95BE" w14:textId="77777777" w:rsidR="00292420" w:rsidRDefault="00292420" w:rsidP="00292420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680F75BC" w14:textId="77777777" w:rsidR="00292420" w:rsidRPr="001D2E49" w:rsidRDefault="00292420" w:rsidP="0029242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342493B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A4405A8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1E99FBF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1464D96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BF5ED21" w14:textId="77777777" w:rsidR="00292420" w:rsidRPr="00F32326" w:rsidRDefault="00292420" w:rsidP="00292420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4971695" w14:textId="77777777" w:rsidR="00292420" w:rsidRDefault="00292420" w:rsidP="00292420">
      <w:pPr>
        <w:pStyle w:val="B1"/>
        <w:rPr>
          <w:lang w:eastAsia="zh-CN"/>
        </w:rPr>
      </w:pPr>
      <w:r w:rsidRPr="00F32326">
        <w:lastRenderedPageBreak/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534A14E4" w14:textId="77777777" w:rsidR="00292420" w:rsidRPr="009945D1" w:rsidRDefault="00292420" w:rsidP="0029242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C104299" w14:textId="77777777" w:rsidR="00292420" w:rsidRPr="00F32326" w:rsidRDefault="00292420" w:rsidP="0029242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6D7C444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E9158F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</w:p>
    <w:p w14:paraId="390FDE84" w14:textId="77777777" w:rsidR="00292420" w:rsidRPr="001D2E49" w:rsidRDefault="00292420" w:rsidP="00292420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30D84A6A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ABA3E3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7BB446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63D31A9" w14:textId="77777777" w:rsidR="00292420" w:rsidRDefault="00292420" w:rsidP="00292420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4A70A6B" w14:textId="77777777" w:rsidR="00292420" w:rsidRPr="001D2E49" w:rsidRDefault="00292420" w:rsidP="00292420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7478589" w14:textId="77777777" w:rsidR="00292420" w:rsidRDefault="00292420" w:rsidP="00292420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DDAAA5D" w14:textId="77777777" w:rsidR="00292420" w:rsidRDefault="00292420" w:rsidP="00292420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8C6AA92" w14:textId="77777777" w:rsidR="00292420" w:rsidRDefault="00292420" w:rsidP="00292420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88A7564" w14:textId="77777777" w:rsidR="00292420" w:rsidRPr="00532348" w:rsidRDefault="00292420" w:rsidP="00292420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2C62258" w14:textId="77777777" w:rsidR="00292420" w:rsidRPr="00E91A35" w:rsidRDefault="00292420" w:rsidP="00292420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46205978" w14:textId="77777777" w:rsidR="00292420" w:rsidRPr="001D2E49" w:rsidRDefault="00292420" w:rsidP="00292420">
      <w:r w:rsidRPr="001D2E49">
        <w:t>After all necessary resources for the admitted PDU session resources have been allocated, the target NG-RAN node shall generate the HANDOVER REQUEST ACKNOWLEDGE message.</w:t>
      </w:r>
    </w:p>
    <w:p w14:paraId="62151FB7" w14:textId="77777777" w:rsidR="00292420" w:rsidRPr="002E6AD0" w:rsidRDefault="00292420" w:rsidP="00292420">
      <w:r w:rsidRPr="002E6AD0">
        <w:lastRenderedPageBreak/>
        <w:t xml:space="preserve">If the </w:t>
      </w:r>
      <w:r w:rsidRPr="002E6AD0">
        <w:rPr>
          <w:i/>
        </w:rPr>
        <w:t>RedCap Indication</w:t>
      </w:r>
      <w:r w:rsidRPr="002E6AD0">
        <w:t xml:space="preserve"> IE is included in the HANDOVER REQUEST ACKNOWLEDGE message, the AMF shall, if supported, consider the UE as a RedCap UE that was previously served by a E-UTRA cell, and use the IE according to TS 23.501 [</w:t>
      </w:r>
      <w:r>
        <w:t>9</w:t>
      </w:r>
      <w:r w:rsidRPr="002E6AD0">
        <w:t>].</w:t>
      </w:r>
    </w:p>
    <w:p w14:paraId="5F6EA87D" w14:textId="77777777" w:rsidR="00292420" w:rsidRPr="002D6DAC" w:rsidRDefault="00292420" w:rsidP="00292420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342AAAA" w14:textId="77777777" w:rsidR="00292420" w:rsidRDefault="00292420" w:rsidP="00292420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F99FAC6" w14:textId="77777777" w:rsidR="00292420" w:rsidRDefault="00292420" w:rsidP="00292420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364E8D" w14:textId="77777777" w:rsidR="00292420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B706225" w14:textId="77777777" w:rsidR="00292420" w:rsidRPr="00FA22D3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1720713" w14:textId="77777777" w:rsidR="00292420" w:rsidRPr="00861C0C" w:rsidRDefault="00292420" w:rsidP="00292420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E863160" w14:textId="77777777" w:rsidR="00292420" w:rsidRDefault="00292420" w:rsidP="00292420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D212908" w14:textId="77777777" w:rsidR="00292420" w:rsidRPr="00A31AAB" w:rsidRDefault="00292420" w:rsidP="00292420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C300D2A" w14:textId="77777777" w:rsidR="00292420" w:rsidRPr="009F5A10" w:rsidRDefault="00292420" w:rsidP="00292420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760ECD" w14:textId="77777777" w:rsidR="00292420" w:rsidRPr="00F128B2" w:rsidRDefault="00292420" w:rsidP="00292420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E22A2C3" w14:textId="77777777" w:rsidR="00292420" w:rsidRPr="00F128B2" w:rsidRDefault="00292420" w:rsidP="00292420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1CB204F" w14:textId="77777777" w:rsidR="00292420" w:rsidRDefault="00292420" w:rsidP="00292420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38A327C7" w14:textId="77777777" w:rsidR="00292420" w:rsidRDefault="00292420" w:rsidP="00292420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6639D628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lastRenderedPageBreak/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53D9A6B4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FDD2FFD" w14:textId="77777777" w:rsidR="00292420" w:rsidRPr="001F5312" w:rsidRDefault="00292420" w:rsidP="00292420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386ECA1" w14:textId="77777777" w:rsidR="00292420" w:rsidRPr="001F5312" w:rsidRDefault="00292420" w:rsidP="00292420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A30AFA9" w14:textId="77777777" w:rsidR="00292420" w:rsidRPr="001F5312" w:rsidRDefault="00292420" w:rsidP="00292420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8CFB1B3" w14:textId="77777777" w:rsidR="00292420" w:rsidRPr="006B1E22" w:rsidRDefault="00292420" w:rsidP="002924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2E0E88F" w14:textId="77777777" w:rsidR="00292420" w:rsidRDefault="00292420" w:rsidP="00292420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9468932" w14:textId="77777777" w:rsidR="00292420" w:rsidRDefault="00292420" w:rsidP="00292420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20A1570" w14:textId="77777777" w:rsidR="00292420" w:rsidRPr="002B1753" w:rsidRDefault="00292420" w:rsidP="00292420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47E52E19" w14:textId="77777777" w:rsidR="00292420" w:rsidRDefault="00292420" w:rsidP="00292420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E2648B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DBFF02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276C6B3F" w14:textId="77777777" w:rsidR="00292420" w:rsidRPr="004C716C" w:rsidRDefault="00292420" w:rsidP="00292420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55B2562" w14:textId="77777777" w:rsidR="00292420" w:rsidRPr="00D77E17" w:rsidRDefault="00292420" w:rsidP="00292420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14B5DDBF" w14:textId="77777777" w:rsidR="00292420" w:rsidRDefault="00292420" w:rsidP="00292420">
      <w:r>
        <w:lastRenderedPageBreak/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008A442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692307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15A6A26" w14:textId="77777777" w:rsidR="00292420" w:rsidRDefault="00292420" w:rsidP="00292420">
      <w:r>
        <w:t>on the interface instance via which the HANDOVER REQUEST message has been received, and</w:t>
      </w:r>
    </w:p>
    <w:p w14:paraId="4774A451" w14:textId="04FCF578" w:rsidR="00602FB9" w:rsidRPr="003D7555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C281DB6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252" w:author="Author" w:date="2023-06-20T12:29:00Z"/>
          <w:rFonts w:eastAsia="SimSun"/>
          <w:lang w:eastAsia="zh-CN"/>
        </w:rPr>
      </w:pPr>
      <w:ins w:id="253" w:author="Author" w:date="2023-06-20T12:29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C4123F6" w14:textId="77777777" w:rsidR="00B0536F" w:rsidRPr="001D2E49" w:rsidRDefault="00B0536F" w:rsidP="00B0536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A0D7AB7" w14:textId="77777777" w:rsidR="00B0536F" w:rsidRPr="001D2E49" w:rsidRDefault="00B0536F" w:rsidP="00B0536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29C353" w14:textId="77777777" w:rsidR="00B0536F" w:rsidRPr="001D2E49" w:rsidRDefault="00B0536F" w:rsidP="00B0536F">
      <w:pPr>
        <w:pStyle w:val="Heading4"/>
      </w:pPr>
      <w:bookmarkStart w:id="254" w:name="_Toc20954884"/>
      <w:bookmarkStart w:id="255" w:name="_Toc29503321"/>
      <w:bookmarkStart w:id="256" w:name="_Toc29503905"/>
      <w:bookmarkStart w:id="257" w:name="_Toc29504489"/>
      <w:bookmarkStart w:id="258" w:name="_Toc36552935"/>
      <w:bookmarkStart w:id="259" w:name="_Toc36554662"/>
      <w:bookmarkStart w:id="260" w:name="_Toc45651944"/>
      <w:bookmarkStart w:id="261" w:name="_Toc45658376"/>
      <w:bookmarkStart w:id="262" w:name="_Toc45720196"/>
      <w:bookmarkStart w:id="263" w:name="_Toc45798076"/>
      <w:bookmarkStart w:id="264" w:name="_Toc45897465"/>
      <w:bookmarkStart w:id="265" w:name="_Toc51745665"/>
      <w:bookmarkStart w:id="266" w:name="_Toc64445929"/>
      <w:bookmarkStart w:id="267" w:name="_Toc73981799"/>
      <w:bookmarkStart w:id="268" w:name="_Toc88651888"/>
      <w:bookmarkStart w:id="269" w:name="_Toc97890931"/>
      <w:bookmarkStart w:id="270" w:name="_Toc99123006"/>
      <w:bookmarkStart w:id="271" w:name="_Toc99661809"/>
      <w:bookmarkStart w:id="272" w:name="_Toc105151870"/>
      <w:bookmarkStart w:id="273" w:name="_Toc105173676"/>
      <w:bookmarkStart w:id="274" w:name="_Toc106108675"/>
      <w:bookmarkStart w:id="275" w:name="_Toc106122580"/>
      <w:bookmarkStart w:id="276" w:name="_Toc107409133"/>
      <w:bookmarkStart w:id="277" w:name="_Toc112756322"/>
      <w:bookmarkStart w:id="278" w:name="_Toc138760458"/>
      <w:r w:rsidRPr="001D2E49">
        <w:t>8.4.2.3</w:t>
      </w:r>
      <w:r w:rsidRPr="001D2E49">
        <w:tab/>
        <w:t>Unsuccessful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4737494D" w14:textId="77777777" w:rsidR="00B0536F" w:rsidRPr="001D2E49" w:rsidRDefault="00B0536F" w:rsidP="00B0536F">
      <w:pPr>
        <w:pStyle w:val="TH"/>
      </w:pPr>
      <w:r w:rsidRPr="001D2E49">
        <w:object w:dxaOrig="6893" w:dyaOrig="2427" w14:anchorId="567E7451">
          <v:shape id="_x0000_i1028" type="#_x0000_t75" style="width:345pt;height:119.25pt" o:ole="">
            <v:imagedata r:id="rId23" o:title=""/>
          </v:shape>
          <o:OLEObject Type="Embed" ProgID="Visio.Drawing.11" ShapeID="_x0000_i1028" DrawAspect="Content" ObjectID="_1752997159" r:id="rId24"/>
        </w:object>
      </w:r>
    </w:p>
    <w:p w14:paraId="2F03FC72" w14:textId="77777777" w:rsidR="00B0536F" w:rsidRPr="001D2E49" w:rsidRDefault="00B0536F" w:rsidP="00B0536F">
      <w:pPr>
        <w:pStyle w:val="TF"/>
      </w:pPr>
      <w:r w:rsidRPr="001D2E49">
        <w:t>Figure 8.4.2.3-1: Handover resource allocation: unsuccessful operation</w:t>
      </w:r>
    </w:p>
    <w:p w14:paraId="46F8635A" w14:textId="77777777" w:rsidR="00B0536F" w:rsidRPr="001D2E49" w:rsidRDefault="00B0536F" w:rsidP="00B0536F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208478A" w14:textId="77777777" w:rsidR="00B0536F" w:rsidRDefault="00B0536F" w:rsidP="00B0536F">
      <w:bookmarkStart w:id="279" w:name="_Toc20954885"/>
      <w:bookmarkStart w:id="280" w:name="_Toc29503322"/>
      <w:bookmarkStart w:id="281" w:name="_Toc29503906"/>
      <w:bookmarkStart w:id="282" w:name="_Toc29504490"/>
      <w:bookmarkStart w:id="283" w:name="_Toc36552936"/>
      <w:bookmarkStart w:id="284" w:name="_Toc36554663"/>
      <w:bookmarkStart w:id="285" w:name="_Toc45651945"/>
      <w:bookmarkStart w:id="286" w:name="_Toc45658377"/>
      <w:bookmarkStart w:id="287" w:name="_Toc45720197"/>
      <w:bookmarkStart w:id="288" w:name="_Toc45798077"/>
      <w:bookmarkStart w:id="289" w:name="_Toc45897466"/>
      <w:bookmarkStart w:id="290" w:name="_Toc51745666"/>
      <w:bookmarkStart w:id="291" w:name="_Toc64445930"/>
      <w:bookmarkStart w:id="292" w:name="_Toc73981800"/>
      <w:bookmarkStart w:id="293" w:name="_Toc88651889"/>
      <w:bookmarkStart w:id="294" w:name="_Toc97890932"/>
      <w:bookmarkStart w:id="295" w:name="_Toc99123007"/>
      <w:bookmarkStart w:id="29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AD5CC9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5FCD7B30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68FBB70D" w14:textId="77777777" w:rsidR="00B0536F" w:rsidRDefault="00B0536F" w:rsidP="00B0536F">
      <w:r>
        <w:t>on the interface instance via which the HANDOVER REQUEST message has been received, and</w:t>
      </w:r>
    </w:p>
    <w:p w14:paraId="1BAA6D07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4257052" w14:textId="77777777" w:rsidR="00B0536F" w:rsidRPr="001D2E49" w:rsidRDefault="00B0536F" w:rsidP="00B0536F">
      <w:pPr>
        <w:pStyle w:val="Heading4"/>
      </w:pPr>
      <w:bookmarkStart w:id="298" w:name="_Toc105151871"/>
      <w:bookmarkStart w:id="299" w:name="_Toc105173677"/>
      <w:bookmarkStart w:id="300" w:name="_Toc106108676"/>
      <w:bookmarkStart w:id="301" w:name="_Toc106122581"/>
      <w:bookmarkStart w:id="302" w:name="_Toc107409134"/>
      <w:bookmarkStart w:id="303" w:name="_Toc112756323"/>
      <w:bookmarkStart w:id="304" w:name="_Toc138760459"/>
      <w:r w:rsidRPr="001D2E49">
        <w:lastRenderedPageBreak/>
        <w:t>8.4.2.4</w:t>
      </w:r>
      <w:r w:rsidRPr="001D2E49">
        <w:tab/>
        <w:t>Abnormal Conditions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8"/>
      <w:bookmarkEnd w:id="299"/>
      <w:bookmarkEnd w:id="300"/>
      <w:bookmarkEnd w:id="301"/>
      <w:bookmarkEnd w:id="302"/>
      <w:bookmarkEnd w:id="303"/>
      <w:bookmarkEnd w:id="304"/>
    </w:p>
    <w:p w14:paraId="5B52DE44" w14:textId="77777777" w:rsidR="00B0536F" w:rsidRPr="001D2E49" w:rsidRDefault="00B0536F" w:rsidP="00B0536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525C6E0" w14:textId="77777777" w:rsidR="00B0536F" w:rsidRPr="001D2E49" w:rsidRDefault="00B0536F" w:rsidP="00B0536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54B2FA0" w14:textId="77777777" w:rsidR="00B0536F" w:rsidRPr="001D2E49" w:rsidRDefault="00B0536F" w:rsidP="00B0536F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06F0C6E" w14:textId="77777777" w:rsidR="00B0536F" w:rsidRPr="001D2E49" w:rsidRDefault="00B0536F" w:rsidP="00B0536F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F3CA2BE" w14:textId="77777777" w:rsidR="00B0536F" w:rsidRDefault="00B0536F" w:rsidP="00B0536F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43C1124" w14:textId="77777777" w:rsidR="00B0536F" w:rsidRDefault="00B0536F" w:rsidP="00B0536F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25CE649" w14:textId="77777777" w:rsidR="00602FB9" w:rsidRPr="000366FA" w:rsidRDefault="00602FB9" w:rsidP="00602FB9">
      <w:pPr>
        <w:rPr>
          <w:ins w:id="305" w:author="Author" w:date="2023-06-20T12:29:00Z"/>
          <w:lang w:val="en-US"/>
        </w:rPr>
      </w:pPr>
      <w:ins w:id="306" w:author="Author" w:date="2023-06-20T12:29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0ED0380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F86547" w14:textId="77777777" w:rsidR="0035462D" w:rsidRPr="001D2E49" w:rsidRDefault="0035462D" w:rsidP="0035462D">
      <w:pPr>
        <w:pStyle w:val="Heading2"/>
      </w:pPr>
      <w:bookmarkStart w:id="307" w:name="_Toc20955013"/>
      <w:bookmarkStart w:id="308" w:name="_Toc29503450"/>
      <w:bookmarkStart w:id="309" w:name="_Toc29504034"/>
      <w:bookmarkStart w:id="310" w:name="_Toc29504618"/>
      <w:bookmarkStart w:id="311" w:name="_Toc36553064"/>
      <w:bookmarkStart w:id="312" w:name="_Toc36554791"/>
      <w:bookmarkStart w:id="313" w:name="_Toc45652081"/>
      <w:bookmarkStart w:id="314" w:name="_Toc45658513"/>
      <w:bookmarkStart w:id="315" w:name="_Toc45720333"/>
      <w:bookmarkStart w:id="316" w:name="_Toc45798213"/>
      <w:bookmarkStart w:id="317" w:name="_Toc45897602"/>
      <w:bookmarkStart w:id="318" w:name="_Toc51745806"/>
      <w:bookmarkStart w:id="319" w:name="_Toc64446070"/>
      <w:bookmarkStart w:id="320" w:name="_Toc73981940"/>
      <w:bookmarkStart w:id="321" w:name="_Toc88652029"/>
      <w:bookmarkStart w:id="322" w:name="_Toc97891072"/>
      <w:bookmarkStart w:id="323" w:name="_Toc99123150"/>
      <w:bookmarkStart w:id="324" w:name="_Toc99661954"/>
      <w:bookmarkStart w:id="325" w:name="_Toc105152015"/>
      <w:bookmarkStart w:id="326" w:name="_Toc105173821"/>
      <w:bookmarkStart w:id="327" w:name="_Toc106108820"/>
      <w:bookmarkStart w:id="328" w:name="_Toc106122725"/>
      <w:bookmarkStart w:id="329" w:name="_Toc107409278"/>
      <w:bookmarkStart w:id="330" w:name="_Toc112756467"/>
      <w:bookmarkStart w:id="331" w:name="_Toc138760603"/>
      <w:r w:rsidRPr="001D2E49">
        <w:t>8.11</w:t>
      </w:r>
      <w:r w:rsidRPr="001D2E49">
        <w:tab/>
        <w:t>Trace Procedures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A522185" w14:textId="77777777" w:rsidR="0035462D" w:rsidRPr="001D2E49" w:rsidRDefault="0035462D" w:rsidP="0035462D">
      <w:pPr>
        <w:pStyle w:val="Heading3"/>
      </w:pPr>
      <w:bookmarkStart w:id="332" w:name="_Toc20955014"/>
      <w:bookmarkStart w:id="333" w:name="_Toc29503451"/>
      <w:bookmarkStart w:id="334" w:name="_Toc29504035"/>
      <w:bookmarkStart w:id="335" w:name="_Toc29504619"/>
      <w:bookmarkStart w:id="336" w:name="_Toc36553065"/>
      <w:bookmarkStart w:id="337" w:name="_Toc36554792"/>
      <w:bookmarkStart w:id="338" w:name="_Toc45652082"/>
      <w:bookmarkStart w:id="339" w:name="_Toc45658514"/>
      <w:bookmarkStart w:id="340" w:name="_Toc45720334"/>
      <w:bookmarkStart w:id="341" w:name="_Toc45798214"/>
      <w:bookmarkStart w:id="342" w:name="_Toc45897603"/>
      <w:bookmarkStart w:id="343" w:name="_Toc51745807"/>
      <w:bookmarkStart w:id="344" w:name="_Toc64446071"/>
      <w:bookmarkStart w:id="345" w:name="_Toc73981941"/>
      <w:bookmarkStart w:id="346" w:name="_Toc88652030"/>
      <w:bookmarkStart w:id="347" w:name="_Toc97891073"/>
      <w:bookmarkStart w:id="348" w:name="_Toc99123151"/>
      <w:bookmarkStart w:id="349" w:name="_Toc99661955"/>
      <w:bookmarkStart w:id="350" w:name="_Toc105152016"/>
      <w:bookmarkStart w:id="351" w:name="_Toc105173822"/>
      <w:bookmarkStart w:id="352" w:name="_Toc106108821"/>
      <w:bookmarkStart w:id="353" w:name="_Toc106122726"/>
      <w:bookmarkStart w:id="354" w:name="_Toc107409279"/>
      <w:bookmarkStart w:id="355" w:name="_Toc112756468"/>
      <w:bookmarkStart w:id="356" w:name="_Toc138760604"/>
      <w:r w:rsidRPr="001D2E49">
        <w:t>8.11.1</w:t>
      </w:r>
      <w:r w:rsidRPr="001D2E49">
        <w:tab/>
        <w:t>Trace Start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BDCC527" w14:textId="77777777" w:rsidR="0035462D" w:rsidRPr="001D2E49" w:rsidRDefault="0035462D" w:rsidP="0035462D">
      <w:pPr>
        <w:pStyle w:val="Heading4"/>
      </w:pPr>
      <w:bookmarkStart w:id="357" w:name="_Toc20955015"/>
      <w:bookmarkStart w:id="358" w:name="_Toc29503452"/>
      <w:bookmarkStart w:id="359" w:name="_Toc29504036"/>
      <w:bookmarkStart w:id="360" w:name="_Toc29504620"/>
      <w:bookmarkStart w:id="361" w:name="_Toc36553066"/>
      <w:bookmarkStart w:id="362" w:name="_Toc36554793"/>
      <w:bookmarkStart w:id="363" w:name="_Toc45652083"/>
      <w:bookmarkStart w:id="364" w:name="_Toc45658515"/>
      <w:bookmarkStart w:id="365" w:name="_Toc45720335"/>
      <w:bookmarkStart w:id="366" w:name="_Toc45798215"/>
      <w:bookmarkStart w:id="367" w:name="_Toc45897604"/>
      <w:bookmarkStart w:id="368" w:name="_Toc51745808"/>
      <w:bookmarkStart w:id="369" w:name="_Toc64446072"/>
      <w:bookmarkStart w:id="370" w:name="_Toc73981942"/>
      <w:bookmarkStart w:id="371" w:name="_Toc88652031"/>
      <w:bookmarkStart w:id="372" w:name="_Toc97891074"/>
      <w:bookmarkStart w:id="373" w:name="_Toc99123152"/>
      <w:bookmarkStart w:id="374" w:name="_Toc99661956"/>
      <w:bookmarkStart w:id="375" w:name="_Toc105152017"/>
      <w:bookmarkStart w:id="376" w:name="_Toc105173823"/>
      <w:bookmarkStart w:id="377" w:name="_Toc106108822"/>
      <w:bookmarkStart w:id="378" w:name="_Toc106122727"/>
      <w:bookmarkStart w:id="379" w:name="_Toc107409280"/>
      <w:bookmarkStart w:id="380" w:name="_Toc112756469"/>
      <w:bookmarkStart w:id="381" w:name="_Toc138760605"/>
      <w:r w:rsidRPr="001D2E49">
        <w:t>8.11.1.1</w:t>
      </w:r>
      <w:r w:rsidRPr="001D2E49">
        <w:tab/>
        <w:t>General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5F846134" w14:textId="77777777" w:rsidR="0035462D" w:rsidRPr="001D2E49" w:rsidRDefault="0035462D" w:rsidP="003546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491E16D" w14:textId="77777777" w:rsidR="0035462D" w:rsidRPr="001D2E49" w:rsidRDefault="0035462D" w:rsidP="0035462D">
      <w:pPr>
        <w:pStyle w:val="Heading4"/>
      </w:pPr>
      <w:bookmarkStart w:id="382" w:name="_Toc20955016"/>
      <w:bookmarkStart w:id="383" w:name="_Toc29503453"/>
      <w:bookmarkStart w:id="384" w:name="_Toc29504037"/>
      <w:bookmarkStart w:id="385" w:name="_Toc29504621"/>
      <w:bookmarkStart w:id="386" w:name="_Toc36553067"/>
      <w:bookmarkStart w:id="387" w:name="_Toc36554794"/>
      <w:bookmarkStart w:id="388" w:name="_Toc45652084"/>
      <w:bookmarkStart w:id="389" w:name="_Toc45658516"/>
      <w:bookmarkStart w:id="390" w:name="_Toc45720336"/>
      <w:bookmarkStart w:id="391" w:name="_Toc45798216"/>
      <w:bookmarkStart w:id="392" w:name="_Toc45897605"/>
      <w:bookmarkStart w:id="393" w:name="_Toc51745809"/>
      <w:bookmarkStart w:id="394" w:name="_Toc64446073"/>
      <w:bookmarkStart w:id="395" w:name="_Toc73981943"/>
      <w:bookmarkStart w:id="396" w:name="_Toc88652032"/>
      <w:bookmarkStart w:id="397" w:name="_Toc97891075"/>
      <w:bookmarkStart w:id="398" w:name="_Toc99123153"/>
      <w:bookmarkStart w:id="399" w:name="_Toc99661957"/>
      <w:bookmarkStart w:id="400" w:name="_Toc105152018"/>
      <w:bookmarkStart w:id="401" w:name="_Toc105173824"/>
      <w:bookmarkStart w:id="402" w:name="_Toc106108823"/>
      <w:bookmarkStart w:id="403" w:name="_Toc106122728"/>
      <w:bookmarkStart w:id="404" w:name="_Toc107409281"/>
      <w:bookmarkStart w:id="405" w:name="_Toc112756470"/>
      <w:bookmarkStart w:id="406" w:name="_Toc138760606"/>
      <w:r w:rsidRPr="001D2E49">
        <w:t>8.11.1.2</w:t>
      </w:r>
      <w:r w:rsidRPr="001D2E49">
        <w:tab/>
        <w:t>Successful Operation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1B821520" w14:textId="77777777" w:rsidR="0035462D" w:rsidRPr="001D2E49" w:rsidRDefault="0035462D" w:rsidP="0035462D">
      <w:pPr>
        <w:pStyle w:val="TH"/>
      </w:pPr>
      <w:r w:rsidRPr="001D2E49">
        <w:object w:dxaOrig="6893" w:dyaOrig="2427" w14:anchorId="392015FD">
          <v:shape id="_x0000_i1029" type="#_x0000_t75" style="width:345pt;height:119.25pt" o:ole="">
            <v:imagedata r:id="rId25" o:title=""/>
          </v:shape>
          <o:OLEObject Type="Embed" ProgID="Visio.Drawing.11" ShapeID="_x0000_i1029" DrawAspect="Content" ObjectID="_1752997160" r:id="rId26"/>
        </w:object>
      </w:r>
    </w:p>
    <w:p w14:paraId="68713048" w14:textId="77777777" w:rsidR="0035462D" w:rsidRPr="001D2E49" w:rsidRDefault="0035462D" w:rsidP="0035462D">
      <w:pPr>
        <w:pStyle w:val="TF"/>
      </w:pPr>
      <w:r w:rsidRPr="001D2E49">
        <w:t>Figure 8.11.1.2-1: Trace start</w:t>
      </w:r>
    </w:p>
    <w:p w14:paraId="59563B2E" w14:textId="77777777" w:rsidR="0035462D" w:rsidRPr="001D2E49" w:rsidRDefault="0035462D" w:rsidP="0035462D">
      <w:r w:rsidRPr="001D2E49"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5C294BAB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3748D7E8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08FB1A2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239E38DE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7F86C27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059C86E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F6B0541" w14:textId="77777777" w:rsidR="0035462D" w:rsidRPr="009945D1" w:rsidRDefault="0035462D" w:rsidP="0035462D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77B57650" w14:textId="77777777" w:rsidR="0035462D" w:rsidRPr="00A31AAB" w:rsidRDefault="0035462D" w:rsidP="003546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4D603258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407" w:author="Author" w:date="2023-06-20T12:29:00Z"/>
          <w:rFonts w:eastAsia="SimSun"/>
          <w:lang w:eastAsia="zh-CN"/>
        </w:rPr>
      </w:pPr>
      <w:ins w:id="408" w:author="Author" w:date="2023-06-20T12:29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64509038" w14:textId="77777777" w:rsidR="00602FB9" w:rsidRPr="003D7555" w:rsidRDefault="00602FB9" w:rsidP="00602FB9">
      <w:pPr>
        <w:rPr>
          <w:b/>
        </w:rPr>
      </w:pPr>
      <w:r w:rsidRPr="003D7555">
        <w:rPr>
          <w:b/>
        </w:rPr>
        <w:t>Interactions with other procedures:</w:t>
      </w:r>
    </w:p>
    <w:p w14:paraId="01B9AD48" w14:textId="77777777" w:rsidR="00602FB9" w:rsidRPr="003D7555" w:rsidRDefault="00602FB9" w:rsidP="00602FB9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4B395D13" w14:textId="77777777" w:rsidR="00602FB9" w:rsidRPr="003D7555" w:rsidRDefault="00602FB9" w:rsidP="00602FB9">
      <w:pPr>
        <w:pStyle w:val="Heading4"/>
        <w:rPr>
          <w:lang w:val="fr-FR"/>
        </w:rPr>
      </w:pPr>
      <w:bookmarkStart w:id="409" w:name="_Toc20955017"/>
      <w:bookmarkStart w:id="410" w:name="_Toc29503454"/>
      <w:bookmarkStart w:id="411" w:name="_Toc29504038"/>
      <w:bookmarkStart w:id="412" w:name="_Toc29504622"/>
      <w:bookmarkStart w:id="413" w:name="_Toc36553068"/>
      <w:bookmarkStart w:id="414" w:name="_Toc36554795"/>
      <w:bookmarkStart w:id="415" w:name="_Toc45652085"/>
      <w:bookmarkStart w:id="416" w:name="_Toc45658517"/>
      <w:bookmarkStart w:id="417" w:name="_Toc45720337"/>
      <w:bookmarkStart w:id="418" w:name="_Toc45798217"/>
      <w:bookmarkStart w:id="419" w:name="_Toc45897606"/>
      <w:bookmarkStart w:id="420" w:name="_Toc51745810"/>
      <w:bookmarkStart w:id="421" w:name="_Toc64446074"/>
      <w:bookmarkStart w:id="422" w:name="_Toc73981944"/>
      <w:bookmarkStart w:id="423" w:name="_Toc88652033"/>
      <w:bookmarkStart w:id="424" w:name="_Toc97891076"/>
      <w:bookmarkStart w:id="425" w:name="_Toc99123154"/>
      <w:bookmarkStart w:id="426" w:name="_Toc99661958"/>
      <w:bookmarkStart w:id="427" w:name="_Toc105152019"/>
      <w:bookmarkStart w:id="428" w:name="_Toc105173825"/>
      <w:bookmarkStart w:id="429" w:name="_Toc106108824"/>
      <w:bookmarkStart w:id="430" w:name="_Toc106122729"/>
      <w:bookmarkStart w:id="431" w:name="_Toc107409282"/>
      <w:bookmarkStart w:id="432" w:name="_Toc112756471"/>
      <w:bookmarkStart w:id="433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  <w:t>Abnormal Conditions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05DD9EBD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del w:id="434" w:author="Author" w:date="2023-06-20T12:29:00Z"/>
          <w:lang w:eastAsia="ja-JP"/>
        </w:rPr>
      </w:pPr>
      <w:bookmarkStart w:id="435" w:name="_Toc20955018"/>
      <w:bookmarkStart w:id="436" w:name="_Toc29503455"/>
      <w:bookmarkStart w:id="437" w:name="_Toc29504039"/>
      <w:bookmarkStart w:id="438" w:name="_Toc29504623"/>
      <w:bookmarkStart w:id="439" w:name="_Toc36553069"/>
      <w:bookmarkStart w:id="440" w:name="_Toc36554796"/>
      <w:bookmarkStart w:id="441" w:name="_Toc45652086"/>
      <w:bookmarkStart w:id="442" w:name="_Toc45658518"/>
      <w:bookmarkStart w:id="443" w:name="_Toc45720338"/>
      <w:bookmarkStart w:id="444" w:name="_Toc45798218"/>
      <w:bookmarkStart w:id="445" w:name="_Toc45897607"/>
      <w:bookmarkStart w:id="446" w:name="_Toc51745811"/>
      <w:bookmarkStart w:id="447" w:name="_Toc64446075"/>
      <w:bookmarkStart w:id="448" w:name="_Toc73981945"/>
      <w:bookmarkStart w:id="449" w:name="_Toc88652034"/>
      <w:bookmarkStart w:id="450" w:name="_Toc97891077"/>
      <w:bookmarkStart w:id="451" w:name="_Toc99123155"/>
      <w:bookmarkStart w:id="452" w:name="_Toc99661959"/>
      <w:bookmarkStart w:id="453" w:name="_Toc105152020"/>
      <w:bookmarkStart w:id="454" w:name="_Toc105173826"/>
      <w:bookmarkStart w:id="455" w:name="_Toc106108825"/>
      <w:bookmarkStart w:id="456" w:name="_Toc106122730"/>
      <w:bookmarkStart w:id="457" w:name="_Toc107409283"/>
      <w:bookmarkStart w:id="458" w:name="_Toc112756472"/>
      <w:bookmarkStart w:id="459" w:name="_Toc120536966"/>
      <w:del w:id="460" w:author="Author" w:date="2023-06-20T12:29:00Z">
        <w:r w:rsidRPr="009F0671">
          <w:rPr>
            <w:lang w:eastAsia="ja-JP"/>
          </w:rPr>
          <w:delText>Void.</w:delText>
        </w:r>
      </w:del>
    </w:p>
    <w:p w14:paraId="49587E1B" w14:textId="77777777" w:rsidR="00602FB9" w:rsidRPr="000366FA" w:rsidRDefault="00602FB9" w:rsidP="00602FB9">
      <w:pPr>
        <w:rPr>
          <w:ins w:id="461" w:author="Author" w:date="2023-06-20T12:29:00Z"/>
          <w:lang w:val="en-US"/>
        </w:rPr>
      </w:pPr>
      <w:ins w:id="462" w:author="Author" w:date="2023-06-20T12:29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p w14:paraId="6503345F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E41C2A" w14:textId="77777777" w:rsidR="00602FB9" w:rsidRPr="003D7555" w:rsidRDefault="00602FB9" w:rsidP="00602FB9">
      <w:pPr>
        <w:pStyle w:val="Heading4"/>
      </w:pPr>
      <w:bookmarkStart w:id="463" w:name="_Hlk44338765"/>
      <w:bookmarkStart w:id="464" w:name="_Toc5641443"/>
      <w:bookmarkStart w:id="465" w:name="_Toc45652437"/>
      <w:bookmarkStart w:id="466" w:name="_Toc45658869"/>
      <w:bookmarkStart w:id="467" w:name="_Toc45720689"/>
      <w:bookmarkStart w:id="468" w:name="_Toc45798567"/>
      <w:bookmarkStart w:id="469" w:name="_Toc45897956"/>
      <w:bookmarkStart w:id="470" w:name="_Toc51746160"/>
      <w:bookmarkStart w:id="471" w:name="_Toc64446424"/>
      <w:bookmarkStart w:id="472" w:name="_Toc73982294"/>
      <w:bookmarkStart w:id="473" w:name="_Toc88652383"/>
      <w:bookmarkStart w:id="474" w:name="_Toc97891426"/>
      <w:bookmarkStart w:id="475" w:name="_Toc99123569"/>
      <w:bookmarkStart w:id="476" w:name="_Toc99662374"/>
      <w:bookmarkStart w:id="477" w:name="_Toc105152441"/>
      <w:bookmarkStart w:id="478" w:name="_Toc105174247"/>
      <w:bookmarkStart w:id="479" w:name="_Toc106109245"/>
      <w:bookmarkStart w:id="480" w:name="_Toc107409703"/>
      <w:bookmarkStart w:id="481" w:name="_Toc112756892"/>
      <w:bookmarkStart w:id="482" w:name="_Toc120537386"/>
      <w:bookmarkStart w:id="483" w:name="_Hlk137637209"/>
      <w:r w:rsidRPr="003D7555">
        <w:t>9.3.1.</w:t>
      </w:r>
      <w:bookmarkEnd w:id="463"/>
      <w:r w:rsidRPr="003D7555">
        <w:t>169</w:t>
      </w:r>
      <w:r w:rsidRPr="003D7555">
        <w:tab/>
        <w:t>MDT Configuration</w:t>
      </w:r>
      <w:bookmarkEnd w:id="464"/>
      <w:r w:rsidRPr="003D7555">
        <w:t>-NR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43195DD6" w14:textId="77777777" w:rsidR="00602FB9" w:rsidRPr="003D7555" w:rsidRDefault="00602FB9" w:rsidP="00602FB9">
      <w:pPr>
        <w:rPr>
          <w:rFonts w:eastAsia="SimSun"/>
          <w:lang w:eastAsia="zh-CN"/>
        </w:rPr>
      </w:pPr>
      <w:r w:rsidRPr="003D7555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602FB9" w:rsidRPr="004F1D6A" w14:paraId="0B5A08D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83"/>
          <w:p w14:paraId="2D148CF1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C93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E0C5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65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FA1B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0D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FF8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602FB9" w:rsidRPr="004F1D6A" w14:paraId="1AEB16B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38D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E1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026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07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ENUMERATED (Immediate MDT only</w:t>
            </w:r>
            <w:r w:rsidRPr="004F1D6A">
              <w:rPr>
                <w:rFonts w:eastAsia="SimSun"/>
                <w:lang w:eastAsia="zh-CN"/>
              </w:rPr>
              <w:t xml:space="preserve">, </w:t>
            </w:r>
            <w:r w:rsidRPr="004F1D6A">
              <w:rPr>
                <w:rFonts w:eastAsia="SimSun"/>
                <w:lang w:eastAsia="ja-JP"/>
              </w:rPr>
              <w:t>Logged MDT only, Immediate MDT and Trace</w:t>
            </w:r>
            <w:r w:rsidRPr="004F1D6A">
              <w:rPr>
                <w:rFonts w:eastAsia="SimSun"/>
                <w:lang w:eastAsia="zh-CN"/>
              </w:rPr>
              <w:t>, …</w:t>
            </w:r>
            <w:r w:rsidRPr="004F1D6A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D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8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27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2EE10B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5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CHOICE</w:t>
            </w:r>
            <w:r w:rsidRPr="004F1D6A">
              <w:rPr>
                <w:rFonts w:eastAsia="SimSun"/>
                <w:i/>
                <w:lang w:eastAsia="ja-JP"/>
              </w:rPr>
              <w:t xml:space="preserve"> </w:t>
            </w:r>
            <w:bookmarkStart w:id="484" w:name="OLE_LINK58"/>
            <w:bookmarkStart w:id="485" w:name="OLE_LINK59"/>
            <w:bookmarkStart w:id="486" w:name="OLE_LINK62"/>
            <w:r w:rsidRPr="004F1D6A">
              <w:rPr>
                <w:rFonts w:eastAsia="SimSun"/>
                <w:i/>
                <w:lang w:eastAsia="ja-JP"/>
              </w:rPr>
              <w:t>Area</w:t>
            </w:r>
            <w:r w:rsidRPr="004F1D6A">
              <w:rPr>
                <w:rFonts w:eastAsia="SimSun"/>
                <w:i/>
                <w:lang w:eastAsia="zh-CN"/>
              </w:rPr>
              <w:t xml:space="preserve"> Scope of MDT</w:t>
            </w:r>
            <w:bookmarkEnd w:id="484"/>
            <w:bookmarkEnd w:id="485"/>
            <w:bookmarkEnd w:id="486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2B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94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A8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19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82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76F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D998A7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EBA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A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29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B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6F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7" w:author="Author" w:date="2023-06-20T12:29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D0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4E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D717A4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590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Cell ID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B6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C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..&lt;maxnoofCellID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5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D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2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0C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246FFA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0E8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 xml:space="preserve">&gt;NR </w:t>
            </w:r>
            <w:r w:rsidRPr="004F1D6A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95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53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D3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D4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4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B9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696C4CF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031C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7A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3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6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F3A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8" w:author="Author" w:date="2023-06-20T12:29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20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0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22358E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44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TA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8F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2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12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14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DB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96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418B2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10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47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D44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9D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24F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2D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65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6C13A3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4D4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DC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5D0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A2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8A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9" w:author="Author" w:date="2023-06-20T12:29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D4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DC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B2FC5D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7AE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00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1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4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6A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90" w:author="Author" w:date="2023-06-20T12:29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29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E7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522394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10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</w:t>
            </w:r>
            <w:r w:rsidRPr="004F1D6A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D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8F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9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B0E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FD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12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4446B6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E46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B9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9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A2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CA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69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EF238BD" w14:textId="77777777" w:rsidTr="001C5310">
        <w:trPr>
          <w:ins w:id="491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3A96" w14:textId="77777777" w:rsidR="00602FB9" w:rsidRPr="00602FB9" w:rsidRDefault="00602FB9" w:rsidP="00602FB9">
            <w:pPr>
              <w:pStyle w:val="TAL"/>
              <w:ind w:left="74"/>
              <w:rPr>
                <w:ins w:id="492" w:author="Author" w:date="2023-06-20T12:29:00Z"/>
                <w:rFonts w:eastAsia="SimSun"/>
                <w:i/>
                <w:iCs/>
                <w:lang w:val="en-US" w:eastAsia="ja-JP"/>
              </w:rPr>
            </w:pPr>
            <w:ins w:id="493" w:author="Author" w:date="2023-06-20T12:29:00Z">
              <w:r w:rsidRPr="00602FB9">
                <w:rPr>
                  <w:rFonts w:eastAsia="SimSun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>B</w:t>
              </w:r>
              <w:r w:rsidRPr="00602FB9">
                <w:rPr>
                  <w:rFonts w:eastAsia="SimSun"/>
                  <w:i/>
                  <w:iCs/>
                  <w:lang w:val="x-none" w:eastAsia="ja-JP"/>
                </w:rPr>
                <w:t>ased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7DF" w14:textId="77777777" w:rsidR="00602FB9" w:rsidRPr="004F1D6A" w:rsidRDefault="00602FB9" w:rsidP="00602FB9">
            <w:pPr>
              <w:pStyle w:val="TAL"/>
              <w:rPr>
                <w:ins w:id="494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3" w14:textId="77777777" w:rsidR="00602FB9" w:rsidRPr="004F1D6A" w:rsidRDefault="00602FB9" w:rsidP="00602FB9">
            <w:pPr>
              <w:pStyle w:val="TAL"/>
              <w:rPr>
                <w:ins w:id="495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1B8" w14:textId="77777777" w:rsidR="00602FB9" w:rsidRPr="004F1D6A" w:rsidRDefault="00602FB9" w:rsidP="00602FB9">
            <w:pPr>
              <w:pStyle w:val="TAL"/>
              <w:rPr>
                <w:ins w:id="496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C21" w14:textId="77777777" w:rsidR="00602FB9" w:rsidRPr="004F1D6A" w:rsidRDefault="00602FB9" w:rsidP="00602FB9">
            <w:pPr>
              <w:pStyle w:val="TAL"/>
              <w:rPr>
                <w:ins w:id="497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E0" w14:textId="77777777" w:rsidR="00602FB9" w:rsidRPr="004F1D6A" w:rsidRDefault="00602FB9" w:rsidP="00602FB9">
            <w:pPr>
              <w:pStyle w:val="TAC"/>
              <w:rPr>
                <w:ins w:id="498" w:author="Author" w:date="2023-06-20T12:29:00Z"/>
                <w:lang w:eastAsia="ja-JP"/>
              </w:rPr>
            </w:pPr>
            <w:ins w:id="499" w:author="Author" w:date="2023-06-20T12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C1" w14:textId="77777777" w:rsidR="00602FB9" w:rsidRPr="004F1D6A" w:rsidRDefault="00602FB9" w:rsidP="00602FB9">
            <w:pPr>
              <w:pStyle w:val="TAC"/>
              <w:rPr>
                <w:ins w:id="500" w:author="Author" w:date="2023-06-20T12:29:00Z"/>
                <w:rFonts w:eastAsia="SimSun"/>
                <w:bCs/>
                <w:lang w:eastAsia="zh-CN"/>
              </w:rPr>
            </w:pPr>
            <w:ins w:id="501" w:author="Author" w:date="2023-06-20T12:29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1B2ADD52" w14:textId="77777777" w:rsidTr="001C5310">
        <w:trPr>
          <w:ins w:id="50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38" w14:textId="77777777" w:rsidR="00602FB9" w:rsidRPr="00602FB9" w:rsidRDefault="00602FB9" w:rsidP="00602FB9">
            <w:pPr>
              <w:pStyle w:val="TAL"/>
              <w:ind w:left="164"/>
              <w:rPr>
                <w:ins w:id="503" w:author="Author" w:date="2023-06-20T12:29:00Z"/>
                <w:rFonts w:eastAsia="SimSun"/>
                <w:b/>
                <w:lang w:eastAsia="ja-JP"/>
              </w:rPr>
            </w:pPr>
            <w:ins w:id="504" w:author="Author" w:date="2023-06-20T12:29:00Z">
              <w:r w:rsidRPr="00602FB9">
                <w:rPr>
                  <w:rFonts w:eastAsia="SimSun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8E6" w14:textId="77777777" w:rsidR="00602FB9" w:rsidRPr="004F1D6A" w:rsidRDefault="00602FB9" w:rsidP="00602FB9">
            <w:pPr>
              <w:pStyle w:val="TAL"/>
              <w:rPr>
                <w:ins w:id="505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C6C" w14:textId="77777777" w:rsidR="00602FB9" w:rsidRPr="004F1D6A" w:rsidRDefault="00602FB9" w:rsidP="00602FB9">
            <w:pPr>
              <w:pStyle w:val="TAL"/>
              <w:rPr>
                <w:ins w:id="506" w:author="Author" w:date="2023-06-20T12:29:00Z"/>
                <w:rFonts w:eastAsia="SimSun"/>
                <w:i/>
                <w:lang w:eastAsia="zh-CN"/>
              </w:rPr>
            </w:pPr>
            <w:ins w:id="507" w:author="Author" w:date="2023-06-20T12:29:00Z">
              <w:r w:rsidRPr="009F0671">
                <w:rPr>
                  <w:rFonts w:eastAsia="SimSun"/>
                  <w:i/>
                  <w:lang w:val="x-none" w:eastAsia="zh-CN"/>
                </w:rPr>
                <w:t>1</w:t>
              </w:r>
              <w:r w:rsidRPr="009F0671">
                <w:rPr>
                  <w:rFonts w:eastAsia="SimSun"/>
                  <w:i/>
                  <w:lang w:val="x-none" w:eastAsia="ja-JP"/>
                </w:rPr>
                <w:t>..&lt;maxnoofCAG</w:t>
              </w:r>
              <w:r w:rsidRPr="009F0671">
                <w:rPr>
                  <w:rFonts w:eastAsia="SimSun"/>
                  <w:i/>
                  <w:lang w:val="x-none" w:eastAsia="zh-CN"/>
                </w:rPr>
                <w:t>forMDT</w:t>
              </w:r>
              <w:r w:rsidRPr="009F0671">
                <w:rPr>
                  <w:rFonts w:eastAsia="SimSun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897" w14:textId="77777777" w:rsidR="00602FB9" w:rsidRPr="004F1D6A" w:rsidRDefault="00602FB9" w:rsidP="00602FB9">
            <w:pPr>
              <w:pStyle w:val="TAL"/>
              <w:rPr>
                <w:ins w:id="508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E59" w14:textId="77777777" w:rsidR="00602FB9" w:rsidRPr="004F1D6A" w:rsidRDefault="00602FB9" w:rsidP="00602FB9">
            <w:pPr>
              <w:pStyle w:val="TAL"/>
              <w:rPr>
                <w:ins w:id="509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FD7" w14:textId="77777777" w:rsidR="00602FB9" w:rsidRPr="004F1D6A" w:rsidRDefault="00602FB9" w:rsidP="00602FB9">
            <w:pPr>
              <w:pStyle w:val="TAC"/>
              <w:rPr>
                <w:ins w:id="510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6FA" w14:textId="77777777" w:rsidR="00602FB9" w:rsidRPr="004F1D6A" w:rsidRDefault="00602FB9" w:rsidP="00602FB9">
            <w:pPr>
              <w:pStyle w:val="TAC"/>
              <w:rPr>
                <w:ins w:id="511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13910AC" w14:textId="77777777" w:rsidTr="001C5310">
        <w:trPr>
          <w:ins w:id="51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49E" w14:textId="77777777" w:rsidR="00602FB9" w:rsidRPr="00CD0CF1" w:rsidRDefault="00602FB9" w:rsidP="00602FB9">
            <w:pPr>
              <w:pStyle w:val="TAL"/>
              <w:ind w:left="255"/>
              <w:rPr>
                <w:ins w:id="513" w:author="Author" w:date="2023-06-20T12:29:00Z"/>
                <w:rFonts w:eastAsia="SimSun"/>
                <w:bCs/>
                <w:lang w:val="en-US" w:eastAsia="ja-JP"/>
              </w:rPr>
            </w:pPr>
            <w:ins w:id="514" w:author="Author" w:date="2023-06-20T12:29:00Z">
              <w:r>
                <w:rPr>
                  <w:rFonts w:eastAsia="SimSun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39" w14:textId="77777777" w:rsidR="00602FB9" w:rsidRPr="004F1D6A" w:rsidRDefault="00602FB9" w:rsidP="00602FB9">
            <w:pPr>
              <w:pStyle w:val="TAL"/>
              <w:rPr>
                <w:ins w:id="515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2AC" w14:textId="77777777" w:rsidR="00602FB9" w:rsidRPr="009F0671" w:rsidRDefault="00602FB9" w:rsidP="00602FB9">
            <w:pPr>
              <w:pStyle w:val="TAL"/>
              <w:rPr>
                <w:ins w:id="516" w:author="Author" w:date="2023-06-20T12:29:00Z"/>
                <w:rFonts w:eastAsia="SimSun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678" w14:textId="77777777" w:rsidR="00602FB9" w:rsidRPr="004F1D6A" w:rsidRDefault="00602FB9" w:rsidP="00602FB9">
            <w:pPr>
              <w:pStyle w:val="TAL"/>
              <w:rPr>
                <w:ins w:id="517" w:author="Author" w:date="2023-06-20T12:29:00Z"/>
                <w:rFonts w:eastAsia="SimSun"/>
                <w:lang w:eastAsia="zh-CN"/>
              </w:rPr>
            </w:pPr>
            <w:ins w:id="518" w:author="Author" w:date="2023-06-20T12:29:00Z">
              <w:r>
                <w:rPr>
                  <w:rFonts w:eastAsia="SimSun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19" w14:textId="77777777" w:rsidR="00602FB9" w:rsidRPr="004F1D6A" w:rsidRDefault="00602FB9" w:rsidP="00602FB9">
            <w:pPr>
              <w:pStyle w:val="TAL"/>
              <w:rPr>
                <w:ins w:id="519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04" w14:textId="77777777" w:rsidR="00602FB9" w:rsidRPr="004F1D6A" w:rsidRDefault="00602FB9" w:rsidP="00602FB9">
            <w:pPr>
              <w:pStyle w:val="TAC"/>
              <w:rPr>
                <w:ins w:id="520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17D" w14:textId="77777777" w:rsidR="00602FB9" w:rsidRPr="004F1D6A" w:rsidRDefault="00602FB9" w:rsidP="00602FB9">
            <w:pPr>
              <w:pStyle w:val="TAC"/>
              <w:rPr>
                <w:ins w:id="521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5E0B2513" w14:textId="77777777" w:rsidTr="001C5310">
        <w:trPr>
          <w:ins w:id="52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5A3" w14:textId="77777777" w:rsidR="00602FB9" w:rsidRPr="004F1D6A" w:rsidRDefault="00602FB9" w:rsidP="00602FB9">
            <w:pPr>
              <w:pStyle w:val="TAL"/>
              <w:ind w:left="255"/>
              <w:rPr>
                <w:ins w:id="523" w:author="Author" w:date="2023-06-20T12:29:00Z"/>
                <w:rFonts w:eastAsia="SimSun"/>
                <w:lang w:eastAsia="ja-JP"/>
              </w:rPr>
            </w:pPr>
            <w:ins w:id="524" w:author="Author" w:date="2023-06-20T12:29:00Z">
              <w:r w:rsidRPr="009F0671">
                <w:rPr>
                  <w:rFonts w:eastAsia="SimSun"/>
                  <w:lang w:val="x-none" w:eastAsia="ja-JP"/>
                </w:rPr>
                <w:t>&gt;&gt;&gt;CAG</w:t>
              </w:r>
              <w:r w:rsidRPr="009F0671">
                <w:rPr>
                  <w:rFonts w:eastAsia="SimSun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17F" w14:textId="77777777" w:rsidR="00602FB9" w:rsidRPr="004F1D6A" w:rsidRDefault="00602FB9" w:rsidP="00602FB9">
            <w:pPr>
              <w:pStyle w:val="TAL"/>
              <w:rPr>
                <w:ins w:id="525" w:author="Author" w:date="2023-06-20T12:29:00Z"/>
                <w:rFonts w:eastAsia="SimSun"/>
                <w:lang w:eastAsia="zh-CN"/>
              </w:rPr>
            </w:pPr>
            <w:ins w:id="526" w:author="Author" w:date="2023-06-20T12:29:00Z">
              <w:r w:rsidRPr="009F0671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76" w14:textId="77777777" w:rsidR="00602FB9" w:rsidRPr="004F1D6A" w:rsidRDefault="00602FB9" w:rsidP="00602FB9">
            <w:pPr>
              <w:pStyle w:val="TAL"/>
              <w:rPr>
                <w:ins w:id="527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417" w14:textId="77777777" w:rsidR="00602FB9" w:rsidRPr="004F1D6A" w:rsidRDefault="00602FB9" w:rsidP="00602FB9">
            <w:pPr>
              <w:pStyle w:val="TAL"/>
              <w:rPr>
                <w:ins w:id="528" w:author="Author" w:date="2023-06-20T12:29:00Z"/>
                <w:rFonts w:eastAsia="SimSun"/>
                <w:lang w:eastAsia="zh-CN"/>
              </w:rPr>
            </w:pPr>
            <w:ins w:id="529" w:author="Author" w:date="2023-06-20T12:29:00Z">
              <w:r w:rsidRPr="009F0671">
                <w:rPr>
                  <w:rFonts w:eastAsia="SimSun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D6C" w14:textId="77777777" w:rsidR="00602FB9" w:rsidRPr="004F1D6A" w:rsidRDefault="00602FB9" w:rsidP="00602FB9">
            <w:pPr>
              <w:pStyle w:val="TAL"/>
              <w:rPr>
                <w:ins w:id="530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4A0" w14:textId="77777777" w:rsidR="00602FB9" w:rsidRPr="004F1D6A" w:rsidRDefault="00602FB9" w:rsidP="00602FB9">
            <w:pPr>
              <w:pStyle w:val="TAC"/>
              <w:rPr>
                <w:ins w:id="531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02D" w14:textId="77777777" w:rsidR="00602FB9" w:rsidRPr="004F1D6A" w:rsidRDefault="00602FB9" w:rsidP="00602FB9">
            <w:pPr>
              <w:pStyle w:val="TAC"/>
              <w:rPr>
                <w:ins w:id="532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44166CE" w14:textId="77777777" w:rsidTr="001C5310">
        <w:trPr>
          <w:ins w:id="533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BDE" w14:textId="77777777" w:rsidR="00602FB9" w:rsidRPr="00602FB9" w:rsidRDefault="00602FB9" w:rsidP="00602FB9">
            <w:pPr>
              <w:pStyle w:val="TAL"/>
              <w:ind w:left="74"/>
              <w:rPr>
                <w:ins w:id="534" w:author="Author" w:date="2023-06-20T12:29:00Z"/>
                <w:rFonts w:eastAsia="SimSun"/>
                <w:i/>
                <w:iCs/>
                <w:lang w:val="x-none" w:eastAsia="ja-JP"/>
              </w:rPr>
            </w:pPr>
            <w:ins w:id="535" w:author="Author" w:date="2023-06-20T12:29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80D" w14:textId="77777777" w:rsidR="00602FB9" w:rsidRPr="009F0671" w:rsidRDefault="00602FB9" w:rsidP="00602FB9">
            <w:pPr>
              <w:pStyle w:val="TAL"/>
              <w:rPr>
                <w:ins w:id="536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D8" w14:textId="77777777" w:rsidR="00602FB9" w:rsidRPr="004F1D6A" w:rsidRDefault="00602FB9" w:rsidP="00602FB9">
            <w:pPr>
              <w:pStyle w:val="TAL"/>
              <w:rPr>
                <w:ins w:id="537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FAD" w14:textId="77777777" w:rsidR="00602FB9" w:rsidRPr="009F0671" w:rsidRDefault="00602FB9" w:rsidP="00602FB9">
            <w:pPr>
              <w:pStyle w:val="TAL"/>
              <w:rPr>
                <w:ins w:id="538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394" w14:textId="77777777" w:rsidR="00602FB9" w:rsidRPr="004F1D6A" w:rsidRDefault="00602FB9" w:rsidP="00602FB9">
            <w:pPr>
              <w:pStyle w:val="TAL"/>
              <w:rPr>
                <w:ins w:id="539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58A" w14:textId="77777777" w:rsidR="00602FB9" w:rsidRPr="004F1D6A" w:rsidRDefault="00602FB9" w:rsidP="00602FB9">
            <w:pPr>
              <w:pStyle w:val="TAC"/>
              <w:rPr>
                <w:ins w:id="540" w:author="Author" w:date="2023-06-20T12:29:00Z"/>
                <w:lang w:eastAsia="ja-JP"/>
              </w:rPr>
            </w:pPr>
            <w:ins w:id="541" w:author="Author" w:date="2023-06-20T12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1A1" w14:textId="77777777" w:rsidR="00602FB9" w:rsidRPr="004F1D6A" w:rsidRDefault="00602FB9" w:rsidP="00602FB9">
            <w:pPr>
              <w:pStyle w:val="TAC"/>
              <w:rPr>
                <w:ins w:id="542" w:author="Author" w:date="2023-06-20T12:29:00Z"/>
                <w:rFonts w:eastAsia="SimSun"/>
                <w:bCs/>
                <w:lang w:eastAsia="zh-CN"/>
              </w:rPr>
            </w:pPr>
            <w:ins w:id="543" w:author="Author" w:date="2023-06-20T12:29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480557AB" w14:textId="77777777" w:rsidTr="001C5310">
        <w:trPr>
          <w:ins w:id="544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18" w14:textId="77777777" w:rsidR="00602FB9" w:rsidRPr="00602FB9" w:rsidRDefault="00602FB9" w:rsidP="00602FB9">
            <w:pPr>
              <w:pStyle w:val="TAL"/>
              <w:ind w:left="164"/>
              <w:rPr>
                <w:ins w:id="545" w:author="Author" w:date="2023-06-20T12:29:00Z"/>
                <w:rFonts w:eastAsia="SimSun"/>
                <w:b/>
                <w:bCs/>
                <w:lang w:val="x-none" w:eastAsia="ja-JP"/>
              </w:rPr>
            </w:pPr>
            <w:ins w:id="546" w:author="Author" w:date="2023-06-20T12:29:00Z">
              <w:r w:rsidRPr="00602FB9">
                <w:rPr>
                  <w:rFonts w:eastAsia="SimSun"/>
                  <w:b/>
                  <w:bCs/>
                  <w:lang w:val="nb-NO" w:eastAsia="ja-JP"/>
                </w:rPr>
                <w:lastRenderedPageBreak/>
                <w:t>&gt;&gt;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SimSun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C98" w14:textId="77777777" w:rsidR="00602FB9" w:rsidRPr="009F0671" w:rsidRDefault="00602FB9" w:rsidP="00602FB9">
            <w:pPr>
              <w:pStyle w:val="TAL"/>
              <w:rPr>
                <w:ins w:id="547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ED2" w14:textId="77777777" w:rsidR="00602FB9" w:rsidRPr="004F1D6A" w:rsidRDefault="00602FB9" w:rsidP="00602FB9">
            <w:pPr>
              <w:pStyle w:val="TAL"/>
              <w:rPr>
                <w:ins w:id="548" w:author="Author" w:date="2023-06-20T12:29:00Z"/>
                <w:rFonts w:eastAsia="SimSun"/>
                <w:i/>
                <w:lang w:eastAsia="zh-CN"/>
              </w:rPr>
            </w:pPr>
            <w:ins w:id="549" w:author="Author" w:date="2023-06-20T12:29:00Z">
              <w:r w:rsidRPr="00E7255C">
                <w:rPr>
                  <w:rFonts w:eastAsia="SimSun"/>
                  <w:i/>
                  <w:lang w:eastAsia="ja-JP"/>
                </w:rPr>
                <w:t>1..&lt;maxnoofCellID</w:t>
              </w:r>
              <w:r w:rsidRPr="00E7255C">
                <w:rPr>
                  <w:rFonts w:eastAsia="SimSun"/>
                  <w:i/>
                  <w:lang w:eastAsia="zh-CN"/>
                </w:rPr>
                <w:t>forMDT</w:t>
              </w:r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2B1" w14:textId="77777777" w:rsidR="00602FB9" w:rsidRPr="009F0671" w:rsidRDefault="00602FB9" w:rsidP="00602FB9">
            <w:pPr>
              <w:pStyle w:val="TAL"/>
              <w:rPr>
                <w:ins w:id="550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96D" w14:textId="77777777" w:rsidR="00602FB9" w:rsidRPr="004F1D6A" w:rsidRDefault="00602FB9" w:rsidP="00602FB9">
            <w:pPr>
              <w:pStyle w:val="TAL"/>
              <w:rPr>
                <w:ins w:id="551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E5F" w14:textId="77777777" w:rsidR="00602FB9" w:rsidRPr="004F1D6A" w:rsidRDefault="00602FB9" w:rsidP="00602FB9">
            <w:pPr>
              <w:pStyle w:val="TAC"/>
              <w:rPr>
                <w:ins w:id="552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8D6" w14:textId="77777777" w:rsidR="00602FB9" w:rsidRPr="004F1D6A" w:rsidRDefault="00602FB9" w:rsidP="00602FB9">
            <w:pPr>
              <w:pStyle w:val="TAC"/>
              <w:rPr>
                <w:ins w:id="553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D8E6347" w14:textId="77777777" w:rsidTr="001C5310">
        <w:trPr>
          <w:ins w:id="554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15E" w14:textId="77777777" w:rsidR="00602FB9" w:rsidRPr="009F0671" w:rsidRDefault="00602FB9" w:rsidP="00602FB9">
            <w:pPr>
              <w:pStyle w:val="TAL"/>
              <w:ind w:left="255"/>
              <w:rPr>
                <w:ins w:id="555" w:author="Author" w:date="2023-06-20T12:29:00Z"/>
                <w:rFonts w:eastAsia="SimSun"/>
                <w:lang w:val="x-none" w:eastAsia="ja-JP"/>
              </w:rPr>
            </w:pPr>
            <w:ins w:id="556" w:author="Author" w:date="2023-06-20T12:29:00Z">
              <w:r w:rsidRPr="00C07D2E">
                <w:rPr>
                  <w:rFonts w:eastAsia="SimSun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940" w14:textId="77777777" w:rsidR="00602FB9" w:rsidRPr="009F0671" w:rsidRDefault="00602FB9" w:rsidP="00602FB9">
            <w:pPr>
              <w:pStyle w:val="TAL"/>
              <w:rPr>
                <w:ins w:id="557" w:author="Author" w:date="2023-06-20T12:29:00Z"/>
                <w:rFonts w:eastAsia="SimSun"/>
                <w:lang w:val="x-none" w:eastAsia="zh-CN"/>
              </w:rPr>
            </w:pPr>
            <w:ins w:id="558" w:author="Author" w:date="2023-06-20T12:29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544" w14:textId="77777777" w:rsidR="00602FB9" w:rsidRPr="004F1D6A" w:rsidRDefault="00602FB9" w:rsidP="00602FB9">
            <w:pPr>
              <w:pStyle w:val="TAL"/>
              <w:rPr>
                <w:ins w:id="559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AAC" w14:textId="77777777" w:rsidR="00602FB9" w:rsidRPr="009F0671" w:rsidRDefault="00602FB9" w:rsidP="00602FB9">
            <w:pPr>
              <w:pStyle w:val="TAL"/>
              <w:rPr>
                <w:ins w:id="560" w:author="Author" w:date="2023-06-20T12:29:00Z"/>
                <w:rFonts w:eastAsia="SimSun"/>
                <w:lang w:val="x-none" w:eastAsia="zh-CN"/>
              </w:rPr>
            </w:pPr>
            <w:ins w:id="561" w:author="Author" w:date="2023-06-20T12:29:00Z">
              <w:r w:rsidRPr="00441308">
                <w:rPr>
                  <w:rFonts w:eastAsia="SimSun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3D3" w14:textId="77777777" w:rsidR="00602FB9" w:rsidRPr="004F1D6A" w:rsidRDefault="00602FB9" w:rsidP="00602FB9">
            <w:pPr>
              <w:pStyle w:val="TAL"/>
              <w:rPr>
                <w:ins w:id="562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93D" w14:textId="77777777" w:rsidR="00602FB9" w:rsidRPr="004F1D6A" w:rsidRDefault="00602FB9" w:rsidP="00602FB9">
            <w:pPr>
              <w:pStyle w:val="TAC"/>
              <w:rPr>
                <w:ins w:id="563" w:author="Author" w:date="2023-06-20T12:29:00Z"/>
                <w:lang w:eastAsia="ja-JP"/>
              </w:rPr>
            </w:pPr>
            <w:ins w:id="564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CDA" w14:textId="77777777" w:rsidR="00602FB9" w:rsidRPr="004F1D6A" w:rsidRDefault="00602FB9" w:rsidP="00602FB9">
            <w:pPr>
              <w:pStyle w:val="TAC"/>
              <w:rPr>
                <w:ins w:id="565" w:author="Author" w:date="2023-06-20T12:29:00Z"/>
                <w:rFonts w:eastAsia="SimSun"/>
                <w:bCs/>
                <w:lang w:eastAsia="zh-CN"/>
              </w:rPr>
            </w:pPr>
            <w:ins w:id="566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6E8063DC" w14:textId="77777777" w:rsidTr="001C5310">
        <w:trPr>
          <w:ins w:id="56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CD6" w14:textId="77777777" w:rsidR="00602FB9" w:rsidRPr="009F0671" w:rsidRDefault="00602FB9" w:rsidP="00602FB9">
            <w:pPr>
              <w:pStyle w:val="TAL"/>
              <w:ind w:left="255"/>
              <w:rPr>
                <w:ins w:id="568" w:author="Author" w:date="2023-06-20T12:29:00Z"/>
                <w:rFonts w:eastAsia="SimSun"/>
                <w:lang w:val="x-none" w:eastAsia="ja-JP"/>
              </w:rPr>
            </w:pPr>
            <w:ins w:id="569" w:author="Author" w:date="2023-06-20T12:29:00Z">
              <w:r w:rsidRPr="00C07D2E">
                <w:rPr>
                  <w:rFonts w:eastAsia="SimSun"/>
                  <w:bCs/>
                  <w:lang w:eastAsia="ja-JP"/>
                </w:rPr>
                <w:t>&gt;&gt;&gt;N</w:t>
              </w:r>
              <w:r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F9" w14:textId="77777777" w:rsidR="00602FB9" w:rsidRPr="009F0671" w:rsidRDefault="00602FB9" w:rsidP="00602FB9">
            <w:pPr>
              <w:pStyle w:val="TAL"/>
              <w:rPr>
                <w:ins w:id="570" w:author="Author" w:date="2023-06-20T12:29:00Z"/>
                <w:rFonts w:eastAsia="SimSun"/>
                <w:lang w:val="x-none" w:eastAsia="zh-CN"/>
              </w:rPr>
            </w:pPr>
            <w:ins w:id="571" w:author="Author" w:date="2023-06-20T12:29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570" w14:textId="77777777" w:rsidR="00602FB9" w:rsidRPr="004F1D6A" w:rsidRDefault="00602FB9" w:rsidP="00602FB9">
            <w:pPr>
              <w:pStyle w:val="TAL"/>
              <w:rPr>
                <w:ins w:id="572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DAE" w14:textId="77777777" w:rsidR="00602FB9" w:rsidRPr="009F0671" w:rsidRDefault="00602FB9" w:rsidP="00602FB9">
            <w:pPr>
              <w:pStyle w:val="TAL"/>
              <w:rPr>
                <w:ins w:id="573" w:author="Author" w:date="2023-06-20T12:29:00Z"/>
                <w:rFonts w:eastAsia="SimSun"/>
                <w:lang w:val="x-none" w:eastAsia="zh-CN"/>
              </w:rPr>
            </w:pPr>
            <w:ins w:id="574" w:author="Author" w:date="2023-06-20T12:29:00Z">
              <w:r w:rsidRPr="00441308">
                <w:rPr>
                  <w:rFonts w:eastAsia="SimSun"/>
                  <w:lang w:eastAsia="zh-CN"/>
                </w:rPr>
                <w:t>9.3.3.4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94" w14:textId="77777777" w:rsidR="00602FB9" w:rsidRPr="004F1D6A" w:rsidRDefault="00602FB9" w:rsidP="00602FB9">
            <w:pPr>
              <w:pStyle w:val="TAL"/>
              <w:rPr>
                <w:ins w:id="575" w:author="Author" w:date="2023-06-20T12:29:00Z"/>
                <w:rFonts w:eastAsia="SimSun"/>
                <w:bCs/>
                <w:lang w:eastAsia="zh-CN"/>
              </w:rPr>
            </w:pPr>
            <w:ins w:id="576" w:author="Author" w:date="2023-06-20T12:29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bookmarkStart w:id="577" w:name="OLE_LINK85"/>
              <w:bookmarkStart w:id="578" w:name="OLE_LINK86"/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bookmarkEnd w:id="577"/>
              <w:bookmarkEnd w:id="578"/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NR CGI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8B8" w14:textId="77777777" w:rsidR="00602FB9" w:rsidRPr="004F1D6A" w:rsidRDefault="00602FB9" w:rsidP="00602FB9">
            <w:pPr>
              <w:pStyle w:val="TAC"/>
              <w:rPr>
                <w:ins w:id="579" w:author="Author" w:date="2023-06-20T12:29:00Z"/>
                <w:lang w:eastAsia="ja-JP"/>
              </w:rPr>
            </w:pPr>
            <w:ins w:id="580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64" w14:textId="77777777" w:rsidR="00602FB9" w:rsidRPr="004F1D6A" w:rsidRDefault="00602FB9" w:rsidP="00602FB9">
            <w:pPr>
              <w:pStyle w:val="TAC"/>
              <w:rPr>
                <w:ins w:id="581" w:author="Author" w:date="2023-06-20T12:29:00Z"/>
                <w:rFonts w:eastAsia="SimSun"/>
                <w:bCs/>
                <w:lang w:eastAsia="zh-CN"/>
              </w:rPr>
            </w:pPr>
            <w:ins w:id="582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7E5BAC2E" w14:textId="77777777" w:rsidTr="001C5310">
        <w:trPr>
          <w:ins w:id="583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E9D7" w14:textId="7AA62582" w:rsidR="00602FB9" w:rsidRPr="00602FB9" w:rsidRDefault="00602FB9" w:rsidP="00602FB9">
            <w:pPr>
              <w:pStyle w:val="TAL"/>
              <w:ind w:left="74"/>
              <w:rPr>
                <w:ins w:id="584" w:author="Author" w:date="2023-06-20T12:29:00Z"/>
                <w:rFonts w:eastAsia="SimSun"/>
                <w:i/>
                <w:iCs/>
                <w:lang w:val="x-none" w:eastAsia="ja-JP"/>
              </w:rPr>
            </w:pPr>
            <w:ins w:id="585" w:author="Author" w:date="2023-06-20T12:29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987" w14:textId="77777777" w:rsidR="00602FB9" w:rsidRPr="009F0671" w:rsidRDefault="00602FB9" w:rsidP="00602FB9">
            <w:pPr>
              <w:pStyle w:val="TAL"/>
              <w:rPr>
                <w:ins w:id="586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384" w14:textId="77777777" w:rsidR="00602FB9" w:rsidRPr="004F1D6A" w:rsidRDefault="00602FB9" w:rsidP="00602FB9">
            <w:pPr>
              <w:pStyle w:val="TAL"/>
              <w:rPr>
                <w:ins w:id="587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FC5" w14:textId="77777777" w:rsidR="00602FB9" w:rsidRPr="009F0671" w:rsidRDefault="00602FB9" w:rsidP="00602FB9">
            <w:pPr>
              <w:pStyle w:val="TAL"/>
              <w:rPr>
                <w:ins w:id="588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09D" w14:textId="77777777" w:rsidR="00602FB9" w:rsidRPr="004F1D6A" w:rsidRDefault="00602FB9" w:rsidP="00602FB9">
            <w:pPr>
              <w:pStyle w:val="TAL"/>
              <w:rPr>
                <w:ins w:id="589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C8" w14:textId="77777777" w:rsidR="00602FB9" w:rsidRPr="004F1D6A" w:rsidRDefault="00602FB9" w:rsidP="00602FB9">
            <w:pPr>
              <w:pStyle w:val="TAC"/>
              <w:rPr>
                <w:ins w:id="590" w:author="Author" w:date="2023-06-20T12:29:00Z"/>
                <w:lang w:eastAsia="ja-JP"/>
              </w:rPr>
            </w:pPr>
            <w:ins w:id="591" w:author="Author" w:date="2023-06-20T12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BD7" w14:textId="77777777" w:rsidR="00602FB9" w:rsidRPr="004F1D6A" w:rsidRDefault="00602FB9" w:rsidP="00602FB9">
            <w:pPr>
              <w:pStyle w:val="TAC"/>
              <w:rPr>
                <w:ins w:id="592" w:author="Author" w:date="2023-06-20T12:29:00Z"/>
                <w:rFonts w:eastAsia="SimSun"/>
                <w:bCs/>
                <w:lang w:eastAsia="zh-CN"/>
              </w:rPr>
            </w:pPr>
            <w:ins w:id="593" w:author="Author" w:date="2023-06-20T12:29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3E07D24B" w14:textId="77777777" w:rsidTr="001C5310">
        <w:trPr>
          <w:ins w:id="594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230" w14:textId="77777777" w:rsidR="00602FB9" w:rsidRPr="009F0671" w:rsidRDefault="00602FB9" w:rsidP="00AF0B17">
            <w:pPr>
              <w:pStyle w:val="TAL"/>
              <w:ind w:left="164"/>
              <w:rPr>
                <w:ins w:id="595" w:author="Author" w:date="2023-06-20T12:29:00Z"/>
                <w:rFonts w:eastAsia="SimSun"/>
                <w:lang w:val="x-none" w:eastAsia="ja-JP"/>
              </w:rPr>
            </w:pPr>
            <w:ins w:id="596" w:author="Author" w:date="2023-06-20T12:29:00Z"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7C" w14:textId="77777777" w:rsidR="00602FB9" w:rsidRPr="009F0671" w:rsidRDefault="00602FB9" w:rsidP="00602FB9">
            <w:pPr>
              <w:pStyle w:val="TAL"/>
              <w:rPr>
                <w:ins w:id="597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EBE" w14:textId="77777777" w:rsidR="00602FB9" w:rsidRPr="004F1D6A" w:rsidRDefault="00602FB9" w:rsidP="00602FB9">
            <w:pPr>
              <w:pStyle w:val="TAL"/>
              <w:rPr>
                <w:ins w:id="598" w:author="Author" w:date="2023-06-20T12:29:00Z"/>
                <w:rFonts w:eastAsia="SimSun"/>
                <w:i/>
                <w:lang w:eastAsia="zh-CN"/>
              </w:rPr>
            </w:pPr>
            <w:ins w:id="599" w:author="Author" w:date="2023-06-20T12:29:00Z">
              <w:r w:rsidRPr="004F1D6A">
                <w:rPr>
                  <w:rFonts w:eastAsia="SimSun"/>
                  <w:i/>
                  <w:lang w:eastAsia="zh-CN"/>
                </w:rPr>
                <w:t>1</w:t>
              </w:r>
              <w:r w:rsidRPr="004F1D6A">
                <w:rPr>
                  <w:rFonts w:eastAsia="SimSun"/>
                  <w:i/>
                  <w:lang w:eastAsia="ja-JP"/>
                </w:rPr>
                <w:t>..&lt;maxnoofTA</w:t>
              </w:r>
              <w:r w:rsidRPr="004F1D6A">
                <w:rPr>
                  <w:rFonts w:eastAsia="SimSun"/>
                  <w:i/>
                  <w:lang w:eastAsia="zh-CN"/>
                </w:rPr>
                <w:t>forMDT</w:t>
              </w:r>
              <w:r w:rsidRPr="004F1D6A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39E" w14:textId="77777777" w:rsidR="00602FB9" w:rsidRPr="009F0671" w:rsidRDefault="00602FB9" w:rsidP="00602FB9">
            <w:pPr>
              <w:pStyle w:val="TAL"/>
              <w:rPr>
                <w:ins w:id="600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02" w14:textId="77777777" w:rsidR="00602FB9" w:rsidRPr="004F1D6A" w:rsidRDefault="00602FB9" w:rsidP="00602FB9">
            <w:pPr>
              <w:pStyle w:val="TAL"/>
              <w:rPr>
                <w:ins w:id="601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70D" w14:textId="77777777" w:rsidR="00602FB9" w:rsidRPr="004F1D6A" w:rsidRDefault="00602FB9" w:rsidP="00602FB9">
            <w:pPr>
              <w:pStyle w:val="TAC"/>
              <w:rPr>
                <w:ins w:id="602" w:author="Author" w:date="2023-06-20T12:29:00Z"/>
                <w:lang w:eastAsia="ja-JP"/>
              </w:rPr>
            </w:pPr>
            <w:ins w:id="603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B9" w14:textId="77777777" w:rsidR="00602FB9" w:rsidRPr="004F1D6A" w:rsidRDefault="00602FB9" w:rsidP="00602FB9">
            <w:pPr>
              <w:pStyle w:val="TAC"/>
              <w:rPr>
                <w:ins w:id="604" w:author="Author" w:date="2023-06-20T12:29:00Z"/>
                <w:rFonts w:eastAsia="SimSun"/>
                <w:bCs/>
                <w:lang w:eastAsia="zh-CN"/>
              </w:rPr>
            </w:pPr>
            <w:ins w:id="605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2B9089C7" w14:textId="77777777" w:rsidTr="001C5310">
        <w:trPr>
          <w:ins w:id="606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27" w14:textId="77777777" w:rsidR="00602FB9" w:rsidRPr="009F0671" w:rsidRDefault="00602FB9" w:rsidP="00602FB9">
            <w:pPr>
              <w:pStyle w:val="TAL"/>
              <w:ind w:left="255"/>
              <w:rPr>
                <w:ins w:id="607" w:author="Author" w:date="2023-06-20T12:29:00Z"/>
                <w:rFonts w:eastAsia="SimSun"/>
                <w:lang w:val="x-none" w:eastAsia="ja-JP"/>
              </w:rPr>
            </w:pPr>
            <w:ins w:id="608" w:author="Author" w:date="2023-06-20T12:29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B04" w14:textId="77777777" w:rsidR="00602FB9" w:rsidRPr="009F0671" w:rsidRDefault="00602FB9" w:rsidP="00602FB9">
            <w:pPr>
              <w:pStyle w:val="TAL"/>
              <w:rPr>
                <w:ins w:id="609" w:author="Author" w:date="2023-06-20T12:29:00Z"/>
                <w:rFonts w:eastAsia="SimSun"/>
                <w:lang w:val="x-none" w:eastAsia="zh-CN"/>
              </w:rPr>
            </w:pPr>
            <w:ins w:id="610" w:author="Author" w:date="2023-06-20T12:29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1EC" w14:textId="77777777" w:rsidR="00602FB9" w:rsidRPr="004F1D6A" w:rsidRDefault="00602FB9" w:rsidP="00602FB9">
            <w:pPr>
              <w:pStyle w:val="TAL"/>
              <w:rPr>
                <w:ins w:id="611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990" w14:textId="77777777" w:rsidR="00602FB9" w:rsidRPr="009F0671" w:rsidRDefault="00602FB9" w:rsidP="00602FB9">
            <w:pPr>
              <w:pStyle w:val="TAL"/>
              <w:rPr>
                <w:ins w:id="612" w:author="Author" w:date="2023-06-20T12:29:00Z"/>
                <w:rFonts w:eastAsia="SimSun"/>
                <w:lang w:val="x-none" w:eastAsia="zh-CN"/>
              </w:rPr>
            </w:pPr>
            <w:ins w:id="613" w:author="Author" w:date="2023-06-20T12:29:00Z">
              <w:r w:rsidRPr="00DF17C5">
                <w:rPr>
                  <w:rFonts w:eastAsia="SimSun" w:cs="Arial"/>
                  <w:szCs w:val="18"/>
                  <w:lang w:eastAsia="ja-JP"/>
                </w:rPr>
                <w:t>9.3.3.</w:t>
              </w:r>
              <w:r>
                <w:rPr>
                  <w:rFonts w:eastAsia="SimSun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74E" w14:textId="77777777" w:rsidR="00602FB9" w:rsidRPr="004F1D6A" w:rsidRDefault="00602FB9" w:rsidP="00602FB9">
            <w:pPr>
              <w:pStyle w:val="TAL"/>
              <w:rPr>
                <w:ins w:id="614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E0E" w14:textId="77777777" w:rsidR="00602FB9" w:rsidRPr="004F1D6A" w:rsidRDefault="00602FB9" w:rsidP="00602FB9">
            <w:pPr>
              <w:pStyle w:val="TAC"/>
              <w:rPr>
                <w:ins w:id="615" w:author="Author" w:date="2023-06-20T12:29:00Z"/>
                <w:lang w:eastAsia="ja-JP"/>
              </w:rPr>
            </w:pPr>
            <w:ins w:id="616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629" w14:textId="77777777" w:rsidR="00602FB9" w:rsidRPr="004F1D6A" w:rsidRDefault="00602FB9" w:rsidP="00602FB9">
            <w:pPr>
              <w:pStyle w:val="TAC"/>
              <w:rPr>
                <w:ins w:id="617" w:author="Author" w:date="2023-06-20T12:29:00Z"/>
                <w:rFonts w:eastAsia="SimSun"/>
                <w:bCs/>
                <w:lang w:eastAsia="zh-CN"/>
              </w:rPr>
            </w:pPr>
            <w:ins w:id="618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0C69B32E" w14:textId="77777777" w:rsidTr="001C5310">
        <w:trPr>
          <w:ins w:id="619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AB0" w14:textId="77777777" w:rsidR="00602FB9" w:rsidRPr="009F0671" w:rsidRDefault="00602FB9" w:rsidP="00602FB9">
            <w:pPr>
              <w:pStyle w:val="TAL"/>
              <w:ind w:left="255"/>
              <w:rPr>
                <w:ins w:id="620" w:author="Author" w:date="2023-06-20T12:29:00Z"/>
                <w:rFonts w:eastAsia="SimSun"/>
                <w:lang w:val="x-none" w:eastAsia="ja-JP"/>
              </w:rPr>
            </w:pPr>
            <w:ins w:id="621" w:author="Author" w:date="2023-06-20T12:29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225" w14:textId="77777777" w:rsidR="00602FB9" w:rsidRPr="009F0671" w:rsidRDefault="00602FB9" w:rsidP="00602FB9">
            <w:pPr>
              <w:pStyle w:val="TAL"/>
              <w:rPr>
                <w:ins w:id="622" w:author="Author" w:date="2023-06-20T12:29:00Z"/>
                <w:rFonts w:eastAsia="SimSun"/>
                <w:lang w:val="x-none" w:eastAsia="zh-CN"/>
              </w:rPr>
            </w:pPr>
            <w:ins w:id="623" w:author="Author" w:date="2023-06-20T12:29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7F8" w14:textId="77777777" w:rsidR="00602FB9" w:rsidRPr="004F1D6A" w:rsidRDefault="00602FB9" w:rsidP="00602FB9">
            <w:pPr>
              <w:pStyle w:val="TAL"/>
              <w:rPr>
                <w:ins w:id="624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FE6" w14:textId="77777777" w:rsidR="00602FB9" w:rsidRPr="009F0671" w:rsidRDefault="00602FB9" w:rsidP="00602FB9">
            <w:pPr>
              <w:pStyle w:val="TAL"/>
              <w:rPr>
                <w:ins w:id="625" w:author="Author" w:date="2023-06-20T12:29:00Z"/>
                <w:rFonts w:eastAsia="SimSun"/>
                <w:lang w:val="x-none" w:eastAsia="zh-CN"/>
              </w:rPr>
            </w:pPr>
            <w:ins w:id="626" w:author="Author" w:date="2023-06-20T12:29:00Z">
              <w:r w:rsidRPr="00DF17C5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F98" w14:textId="77777777" w:rsidR="00602FB9" w:rsidRPr="004F1D6A" w:rsidRDefault="00602FB9" w:rsidP="00602FB9">
            <w:pPr>
              <w:pStyle w:val="TAL"/>
              <w:rPr>
                <w:ins w:id="627" w:author="Author" w:date="2023-06-20T12:29:00Z"/>
                <w:rFonts w:eastAsia="SimSun"/>
                <w:bCs/>
                <w:lang w:eastAsia="zh-CN"/>
              </w:rPr>
            </w:pPr>
            <w:ins w:id="628" w:author="Author" w:date="2023-06-20T12:29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TAI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96A" w14:textId="77777777" w:rsidR="00602FB9" w:rsidRPr="004F1D6A" w:rsidRDefault="00602FB9" w:rsidP="00602FB9">
            <w:pPr>
              <w:pStyle w:val="TAC"/>
              <w:rPr>
                <w:ins w:id="629" w:author="Author" w:date="2023-06-20T12:29:00Z"/>
                <w:lang w:eastAsia="ja-JP"/>
              </w:rPr>
            </w:pPr>
            <w:ins w:id="630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77C" w14:textId="77777777" w:rsidR="00602FB9" w:rsidRPr="004F1D6A" w:rsidRDefault="00602FB9" w:rsidP="00602FB9">
            <w:pPr>
              <w:pStyle w:val="TAC"/>
              <w:rPr>
                <w:ins w:id="631" w:author="Author" w:date="2023-06-20T12:29:00Z"/>
                <w:rFonts w:eastAsia="SimSun"/>
                <w:bCs/>
                <w:lang w:eastAsia="zh-CN"/>
              </w:rPr>
            </w:pPr>
            <w:ins w:id="632" w:author="Author" w:date="2023-06-20T12:29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1A4D46E7" w14:textId="77777777" w:rsidTr="001C5310">
        <w:trPr>
          <w:ins w:id="633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B1A" w14:textId="6D2DFBBD" w:rsidR="00602FB9" w:rsidRPr="00602FB9" w:rsidRDefault="00602FB9" w:rsidP="00AF0B17">
            <w:pPr>
              <w:pStyle w:val="TAL"/>
              <w:ind w:left="74"/>
              <w:rPr>
                <w:ins w:id="634" w:author="Author" w:date="2023-06-20T12:29:00Z"/>
                <w:rFonts w:eastAsia="SimSun"/>
                <w:i/>
                <w:iCs/>
                <w:lang w:val="x-none" w:eastAsia="ja-JP"/>
              </w:rPr>
            </w:pPr>
            <w:ins w:id="635" w:author="Author" w:date="2023-06-20T12:29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18C" w14:textId="77777777" w:rsidR="00602FB9" w:rsidRPr="009F0671" w:rsidRDefault="00602FB9" w:rsidP="00602FB9">
            <w:pPr>
              <w:pStyle w:val="TAL"/>
              <w:rPr>
                <w:ins w:id="636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E2D" w14:textId="77777777" w:rsidR="00602FB9" w:rsidRPr="004F1D6A" w:rsidRDefault="00602FB9" w:rsidP="00602FB9">
            <w:pPr>
              <w:pStyle w:val="TAL"/>
              <w:rPr>
                <w:ins w:id="637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C6" w14:textId="77777777" w:rsidR="00602FB9" w:rsidRPr="009F0671" w:rsidRDefault="00602FB9" w:rsidP="00602FB9">
            <w:pPr>
              <w:pStyle w:val="TAL"/>
              <w:rPr>
                <w:ins w:id="638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8F" w14:textId="77777777" w:rsidR="00602FB9" w:rsidRPr="004F1D6A" w:rsidRDefault="00602FB9" w:rsidP="00602FB9">
            <w:pPr>
              <w:pStyle w:val="TAL"/>
              <w:rPr>
                <w:ins w:id="639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B8" w14:textId="77777777" w:rsidR="00602FB9" w:rsidRPr="004F1D6A" w:rsidRDefault="00602FB9" w:rsidP="00602FB9">
            <w:pPr>
              <w:pStyle w:val="TAC"/>
              <w:rPr>
                <w:ins w:id="640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C3C" w14:textId="77777777" w:rsidR="00602FB9" w:rsidRPr="004F1D6A" w:rsidRDefault="00602FB9" w:rsidP="00602FB9">
            <w:pPr>
              <w:pStyle w:val="TAC"/>
              <w:rPr>
                <w:ins w:id="641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F6EE7B0" w14:textId="77777777" w:rsidTr="001C5310">
        <w:trPr>
          <w:ins w:id="64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760" w14:textId="77777777" w:rsidR="00602FB9" w:rsidRPr="009F0671" w:rsidRDefault="00602FB9" w:rsidP="00602FB9">
            <w:pPr>
              <w:pStyle w:val="TAL"/>
              <w:ind w:left="164"/>
              <w:rPr>
                <w:ins w:id="643" w:author="Author" w:date="2023-06-20T12:29:00Z"/>
                <w:rFonts w:eastAsia="SimSun"/>
                <w:lang w:val="x-none" w:eastAsia="ja-JP"/>
              </w:rPr>
            </w:pPr>
            <w:ins w:id="644" w:author="Author" w:date="2023-06-20T12:29:00Z"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996" w14:textId="77777777" w:rsidR="00602FB9" w:rsidRPr="009F0671" w:rsidRDefault="00602FB9" w:rsidP="00602FB9">
            <w:pPr>
              <w:pStyle w:val="TAL"/>
              <w:rPr>
                <w:ins w:id="645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88" w14:textId="77777777" w:rsidR="00602FB9" w:rsidRPr="004F1D6A" w:rsidRDefault="00602FB9" w:rsidP="00602FB9">
            <w:pPr>
              <w:pStyle w:val="TAL"/>
              <w:rPr>
                <w:ins w:id="646" w:author="Author" w:date="2023-06-20T12:29:00Z"/>
                <w:rFonts w:eastAsia="SimSun"/>
                <w:i/>
                <w:lang w:eastAsia="zh-CN"/>
              </w:rPr>
            </w:pPr>
            <w:ins w:id="647" w:author="Author" w:date="2023-06-20T12:29:00Z">
              <w:r w:rsidRPr="00AF0B17">
                <w:rPr>
                  <w:rFonts w:eastAsia="SimSun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E35" w14:textId="77777777" w:rsidR="00602FB9" w:rsidRPr="009F0671" w:rsidRDefault="00602FB9" w:rsidP="00602FB9">
            <w:pPr>
              <w:pStyle w:val="TAL"/>
              <w:rPr>
                <w:ins w:id="648" w:author="Author" w:date="2023-06-20T12:29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E4" w14:textId="77777777" w:rsidR="00602FB9" w:rsidRPr="004F1D6A" w:rsidRDefault="00602FB9" w:rsidP="00602FB9">
            <w:pPr>
              <w:pStyle w:val="TAL"/>
              <w:rPr>
                <w:ins w:id="649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FD" w14:textId="77777777" w:rsidR="00602FB9" w:rsidRPr="004F1D6A" w:rsidRDefault="00602FB9" w:rsidP="00602FB9">
            <w:pPr>
              <w:pStyle w:val="TAC"/>
              <w:rPr>
                <w:ins w:id="650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1AA" w14:textId="77777777" w:rsidR="00602FB9" w:rsidRPr="004F1D6A" w:rsidRDefault="00602FB9" w:rsidP="00602FB9">
            <w:pPr>
              <w:pStyle w:val="TAC"/>
              <w:rPr>
                <w:ins w:id="651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69A32456" w14:textId="77777777" w:rsidTr="001C5310">
        <w:trPr>
          <w:ins w:id="65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5DD" w14:textId="77777777" w:rsidR="00602FB9" w:rsidRPr="009F0671" w:rsidRDefault="00602FB9" w:rsidP="00602FB9">
            <w:pPr>
              <w:pStyle w:val="TAL"/>
              <w:ind w:left="255"/>
              <w:rPr>
                <w:ins w:id="653" w:author="Author" w:date="2023-06-20T12:29:00Z"/>
                <w:rFonts w:eastAsia="SimSun"/>
                <w:lang w:val="x-none" w:eastAsia="ja-JP"/>
              </w:rPr>
            </w:pPr>
            <w:ins w:id="654" w:author="Author" w:date="2023-06-20T12:29:00Z">
              <w:r>
                <w:rPr>
                  <w:rFonts w:eastAsia="SimSun"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B4" w14:textId="77777777" w:rsidR="00602FB9" w:rsidRPr="009F0671" w:rsidRDefault="00602FB9" w:rsidP="00602FB9">
            <w:pPr>
              <w:pStyle w:val="TAL"/>
              <w:rPr>
                <w:ins w:id="655" w:author="Author" w:date="2023-06-20T12:29:00Z"/>
                <w:rFonts w:eastAsia="SimSun"/>
                <w:lang w:val="x-none" w:eastAsia="zh-CN"/>
              </w:rPr>
            </w:pPr>
            <w:ins w:id="656" w:author="Author" w:date="2023-06-20T12:29:00Z">
              <w:r w:rsidRPr="00AF0B17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054" w14:textId="77777777" w:rsidR="00602FB9" w:rsidRPr="004F1D6A" w:rsidRDefault="00602FB9" w:rsidP="00602FB9">
            <w:pPr>
              <w:pStyle w:val="TAL"/>
              <w:rPr>
                <w:ins w:id="657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0" w14:textId="77777777" w:rsidR="00602FB9" w:rsidRPr="009F0671" w:rsidRDefault="00602FB9" w:rsidP="00602FB9">
            <w:pPr>
              <w:pStyle w:val="TAL"/>
              <w:rPr>
                <w:ins w:id="658" w:author="Author" w:date="2023-06-20T12:29:00Z"/>
                <w:rFonts w:eastAsia="SimSun"/>
                <w:lang w:val="x-none" w:eastAsia="zh-CN"/>
              </w:rPr>
            </w:pPr>
            <w:ins w:id="659" w:author="Author" w:date="2023-06-20T12:29:00Z">
              <w:r w:rsidRPr="00602FB9">
                <w:rPr>
                  <w:rFonts w:eastAsia="SimSun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DC4" w14:textId="77777777" w:rsidR="00602FB9" w:rsidRPr="004F1D6A" w:rsidRDefault="00602FB9" w:rsidP="00602FB9">
            <w:pPr>
              <w:pStyle w:val="TAL"/>
              <w:rPr>
                <w:ins w:id="660" w:author="Author" w:date="2023-06-20T12:2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98A" w14:textId="77777777" w:rsidR="00602FB9" w:rsidRPr="004F1D6A" w:rsidRDefault="00602FB9" w:rsidP="00602FB9">
            <w:pPr>
              <w:pStyle w:val="TAC"/>
              <w:rPr>
                <w:ins w:id="661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BF5" w14:textId="77777777" w:rsidR="00602FB9" w:rsidRPr="004F1D6A" w:rsidRDefault="00602FB9" w:rsidP="00602FB9">
            <w:pPr>
              <w:pStyle w:val="TAC"/>
              <w:rPr>
                <w:ins w:id="662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3AA3756" w14:textId="77777777" w:rsidTr="001C5310">
        <w:trPr>
          <w:ins w:id="663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62" w14:textId="77777777" w:rsidR="00602FB9" w:rsidRPr="009F0671" w:rsidRDefault="00602FB9" w:rsidP="00602FB9">
            <w:pPr>
              <w:pStyle w:val="TAL"/>
              <w:ind w:left="255"/>
              <w:rPr>
                <w:ins w:id="664" w:author="Author" w:date="2023-06-20T12:29:00Z"/>
                <w:rFonts w:eastAsia="SimSun"/>
                <w:lang w:val="x-none" w:eastAsia="ja-JP"/>
              </w:rPr>
            </w:pPr>
            <w:ins w:id="665" w:author="Author" w:date="2023-06-20T12:29:00Z">
              <w:r w:rsidRPr="00AF0B17">
                <w:rPr>
                  <w:rFonts w:eastAsia="SimSun"/>
                  <w:lang w:val="nb-NO" w:eastAsia="ja-JP"/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6E9" w14:textId="77777777" w:rsidR="00602FB9" w:rsidRPr="009F0671" w:rsidRDefault="00602FB9" w:rsidP="00602FB9">
            <w:pPr>
              <w:pStyle w:val="TAL"/>
              <w:rPr>
                <w:ins w:id="666" w:author="Author" w:date="2023-06-20T12:29:00Z"/>
                <w:rFonts w:eastAsia="SimSun"/>
                <w:lang w:val="x-none" w:eastAsia="zh-CN"/>
              </w:rPr>
            </w:pPr>
            <w:ins w:id="667" w:author="Author" w:date="2023-06-20T12:29:00Z">
              <w:r w:rsidRPr="00602FB9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6FB" w14:textId="77777777" w:rsidR="00602FB9" w:rsidRPr="004F1D6A" w:rsidRDefault="00602FB9" w:rsidP="00602FB9">
            <w:pPr>
              <w:pStyle w:val="TAL"/>
              <w:rPr>
                <w:ins w:id="668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02F" w14:textId="77777777" w:rsidR="00602FB9" w:rsidRPr="009F0671" w:rsidRDefault="00602FB9" w:rsidP="00602FB9">
            <w:pPr>
              <w:pStyle w:val="TAL"/>
              <w:rPr>
                <w:ins w:id="669" w:author="Author" w:date="2023-06-20T12:29:00Z"/>
                <w:rFonts w:eastAsia="SimSun"/>
                <w:lang w:val="x-none" w:eastAsia="zh-CN"/>
              </w:rPr>
            </w:pPr>
            <w:ins w:id="670" w:author="Author" w:date="2023-06-20T12:29:00Z">
              <w:r w:rsidRPr="00602FB9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E6F" w14:textId="77777777" w:rsidR="00602FB9" w:rsidRPr="004F1D6A" w:rsidRDefault="00602FB9" w:rsidP="00602FB9">
            <w:pPr>
              <w:pStyle w:val="TAL"/>
              <w:rPr>
                <w:ins w:id="671" w:author="Author" w:date="2023-06-20T12:29:00Z"/>
                <w:rFonts w:eastAsia="SimSun"/>
                <w:bCs/>
                <w:lang w:eastAsia="zh-CN"/>
              </w:rPr>
            </w:pPr>
            <w:ins w:id="672" w:author="Author" w:date="2023-06-20T12:29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B" w14:textId="77777777" w:rsidR="00602FB9" w:rsidRPr="004F1D6A" w:rsidRDefault="00602FB9" w:rsidP="00602FB9">
            <w:pPr>
              <w:pStyle w:val="TAC"/>
              <w:rPr>
                <w:ins w:id="673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66" w14:textId="77777777" w:rsidR="00602FB9" w:rsidRPr="004F1D6A" w:rsidRDefault="00602FB9" w:rsidP="00602FB9">
            <w:pPr>
              <w:pStyle w:val="TAC"/>
              <w:rPr>
                <w:ins w:id="674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F2CCC2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50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CHOICE </w:t>
            </w:r>
            <w:r w:rsidRPr="00602FB9">
              <w:rPr>
                <w:rFonts w:eastAsia="SimSun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1C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A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F9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A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1E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297C3F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555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1D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81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CF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6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1A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09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592B6F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5C2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7F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A2D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35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BITSTRING</w:t>
            </w:r>
          </w:p>
          <w:p w14:paraId="5B987E1C" w14:textId="77777777" w:rsidR="00602FB9" w:rsidRPr="004F1D6A" w:rsidDel="00741E67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2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 w:rsidRPr="004F1D6A">
              <w:rPr>
                <w:rFonts w:eastAsia="SimSun"/>
                <w:lang w:eastAsia="zh-CN"/>
              </w:rPr>
              <w:t xml:space="preserve">[41]. </w:t>
            </w:r>
          </w:p>
          <w:p w14:paraId="79DBB95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First Bit = M1,</w:t>
            </w:r>
          </w:p>
          <w:p w14:paraId="7D6159A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Second Bit= M2,</w:t>
            </w:r>
          </w:p>
          <w:p w14:paraId="1ABA286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Third Bit = M4,</w:t>
            </w:r>
          </w:p>
          <w:p w14:paraId="72ADAAB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Fourth Bit = M5,</w:t>
            </w:r>
          </w:p>
          <w:p w14:paraId="0B7A6B5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Fifth Bit = M6,</w:t>
            </w:r>
          </w:p>
          <w:p w14:paraId="7274F26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Sixth Bit = M7,</w:t>
            </w:r>
          </w:p>
          <w:p w14:paraId="0B840E5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64261C8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other bits reserved for future use.</w:t>
            </w:r>
          </w:p>
          <w:p w14:paraId="2522595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B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51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7E25CF74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35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D0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bookmarkStart w:id="675" w:name="OLE_LINK83"/>
            <w:r w:rsidRPr="004F1D6A">
              <w:rPr>
                <w:rFonts w:eastAsia="SimSun"/>
                <w:lang w:eastAsia="zh-CN"/>
              </w:rPr>
              <w:t>C-ifM</w:t>
            </w:r>
            <w:bookmarkEnd w:id="675"/>
            <w:r w:rsidRPr="004F1D6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08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FE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1B8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AB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2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F999D2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20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6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73A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4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F8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F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F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FD27FE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E9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18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4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1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1BB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CD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C2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1C3E1A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CB7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2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B8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2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2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6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1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849D41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C0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C9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9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12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3F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36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B5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0BD996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124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2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A2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44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9A9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2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24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EF0F53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8FC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9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E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59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1A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1C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58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366376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7D1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F8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F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2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EE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84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47CB6E83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F7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18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3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1D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FC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9F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9C4A58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C42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ko-KR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lastRenderedPageBreak/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38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7C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4C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0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773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39F1947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B09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93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D3B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7D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E0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EBA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EE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04C2CB5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C0F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D75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2A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BF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9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EC6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45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8E841C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4EE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&gt;&gt;CHOICE </w:t>
            </w:r>
            <w:r w:rsidRPr="00602FB9">
              <w:rPr>
                <w:rFonts w:eastAsia="SimSun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2A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7D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5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861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43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30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06543D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0B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EA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AFE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4B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30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C1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7CE2370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1D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7C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F6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D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3C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1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84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928A50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473" w14:textId="77777777" w:rsidR="00602FB9" w:rsidRPr="004F1D6A" w:rsidRDefault="00602FB9" w:rsidP="00602FB9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8D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89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E1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BB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389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7D22CA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7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676" w:name="_Hlk22194740"/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65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C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8D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61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B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23EF72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2E5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EAC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7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0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F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2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9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676"/>
      <w:tr w:rsidR="00602FB9" w:rsidRPr="004F1D6A" w14:paraId="3EB54DE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33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B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F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4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0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98D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59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70E57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558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AE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1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E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53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B0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B86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0942EC5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BDB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&gt;</w:t>
            </w:r>
            <w:r w:rsidRPr="004F1D6A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DF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71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ENUMERATED</w:t>
            </w:r>
          </w:p>
          <w:p w14:paraId="7387CB7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02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T</w:t>
            </w:r>
            <w:r w:rsidRPr="004F1D6A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2A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44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ignore</w:t>
            </w:r>
          </w:p>
        </w:tc>
      </w:tr>
      <w:tr w:rsidR="00602FB9" w:rsidRPr="004F1D6A" w14:paraId="016651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CE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11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BE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40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MDT PLMN List</w:t>
            </w:r>
          </w:p>
          <w:p w14:paraId="5D34E41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B1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19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E0D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AAAA3CF" w14:textId="77777777" w:rsidTr="001C5310">
        <w:trPr>
          <w:ins w:id="67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8C3" w14:textId="77777777" w:rsidR="00602FB9" w:rsidRPr="004F1D6A" w:rsidRDefault="00602FB9" w:rsidP="00602FB9">
            <w:pPr>
              <w:pStyle w:val="TAL"/>
              <w:rPr>
                <w:ins w:id="678" w:author="Author" w:date="2023-06-20T12:29:00Z"/>
                <w:rFonts w:eastAsia="SimSun"/>
                <w:lang w:eastAsia="ja-JP"/>
              </w:rPr>
            </w:pPr>
            <w:ins w:id="679" w:author="Author" w:date="2023-06-20T12:29:00Z">
              <w:r w:rsidRPr="009F0671">
                <w:rPr>
                  <w:rFonts w:eastAsia="SimSun"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lang w:eastAsia="ja-JP"/>
                </w:rPr>
                <w:t>of</w:t>
              </w:r>
              <w:r w:rsidRPr="009F0671">
                <w:rPr>
                  <w:rFonts w:eastAsia="SimSun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EF" w14:textId="77777777" w:rsidR="00602FB9" w:rsidRPr="004F1D6A" w:rsidRDefault="00602FB9" w:rsidP="00602FB9">
            <w:pPr>
              <w:pStyle w:val="TAL"/>
              <w:rPr>
                <w:ins w:id="680" w:author="Author" w:date="2023-06-20T12:29:00Z"/>
                <w:rFonts w:eastAsia="SimSun"/>
                <w:lang w:eastAsia="zh-CN"/>
              </w:rPr>
            </w:pPr>
            <w:ins w:id="681" w:author="Author" w:date="2023-06-20T12:29:00Z">
              <w:r w:rsidRPr="009F0671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E39" w14:textId="77777777" w:rsidR="00602FB9" w:rsidRPr="004F1D6A" w:rsidRDefault="00602FB9" w:rsidP="00602FB9">
            <w:pPr>
              <w:pStyle w:val="TAL"/>
              <w:rPr>
                <w:ins w:id="682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2E5" w14:textId="77777777" w:rsidR="00602FB9" w:rsidRPr="004F1D6A" w:rsidRDefault="00602FB9" w:rsidP="00602FB9">
            <w:pPr>
              <w:pStyle w:val="TAL"/>
              <w:rPr>
                <w:ins w:id="683" w:author="Author" w:date="2023-06-20T12:29:00Z"/>
                <w:rFonts w:eastAsia="SimSun"/>
                <w:lang w:eastAsia="zh-CN"/>
              </w:rPr>
            </w:pPr>
            <w:ins w:id="684" w:author="Author" w:date="2023-06-20T12:29:00Z">
              <w:r w:rsidRPr="009F0671">
                <w:rPr>
                  <w:rFonts w:eastAsia="SimSun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480" w14:textId="77777777" w:rsidR="00602FB9" w:rsidRPr="004F1D6A" w:rsidRDefault="00602FB9" w:rsidP="00602FB9">
            <w:pPr>
              <w:pStyle w:val="TAL"/>
              <w:rPr>
                <w:ins w:id="685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F56" w14:textId="77777777" w:rsidR="00602FB9" w:rsidRPr="004F1D6A" w:rsidRDefault="00602FB9" w:rsidP="00602FB9">
            <w:pPr>
              <w:pStyle w:val="TAC"/>
              <w:rPr>
                <w:ins w:id="686" w:author="Author" w:date="2023-06-20T12:29:00Z"/>
                <w:lang w:eastAsia="ja-JP"/>
              </w:rPr>
            </w:pPr>
            <w:ins w:id="687" w:author="Author" w:date="2023-06-20T12:29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1B" w14:textId="77777777" w:rsidR="00602FB9" w:rsidRPr="004F1D6A" w:rsidRDefault="00602FB9" w:rsidP="00602FB9">
            <w:pPr>
              <w:pStyle w:val="TAC"/>
              <w:rPr>
                <w:ins w:id="688" w:author="Author" w:date="2023-06-20T12:29:00Z"/>
                <w:rFonts w:eastAsia="SimSun"/>
                <w:lang w:eastAsia="zh-CN"/>
              </w:rPr>
            </w:pPr>
            <w:ins w:id="689" w:author="Author" w:date="2023-06-20T12:29:00Z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F5B1969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12D492EC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97C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9CD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Explanation</w:t>
            </w:r>
          </w:p>
        </w:tc>
      </w:tr>
      <w:tr w:rsidR="00602FB9" w:rsidRPr="004F1D6A" w14:paraId="79BE8010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E8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maxnoofCellID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6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Cell ID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32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02B483F7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59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maxnoofTA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7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TA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8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2CEC84FC" w14:textId="77777777" w:rsidTr="00AF0B17">
        <w:trPr>
          <w:trHeight w:val="255"/>
          <w:ins w:id="690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D6C" w14:textId="77777777" w:rsidR="00602FB9" w:rsidRPr="004F1D6A" w:rsidRDefault="00602FB9" w:rsidP="00602FB9">
            <w:pPr>
              <w:pStyle w:val="TAL"/>
              <w:rPr>
                <w:ins w:id="691" w:author="Author" w:date="2023-06-20T12:29:00Z"/>
                <w:rFonts w:eastAsia="SimSun"/>
                <w:lang w:eastAsia="ja-JP"/>
              </w:rPr>
            </w:pPr>
            <w:ins w:id="692" w:author="Author" w:date="2023-06-20T12:29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5E5" w14:textId="32E3535E" w:rsidR="00602FB9" w:rsidRPr="004F1D6A" w:rsidRDefault="00602FB9" w:rsidP="00602FB9">
            <w:pPr>
              <w:pStyle w:val="TAL"/>
              <w:rPr>
                <w:ins w:id="693" w:author="Author" w:date="2023-06-20T12:29:00Z"/>
                <w:rFonts w:eastAsia="SimSun"/>
                <w:lang w:eastAsia="ja-JP"/>
              </w:rPr>
            </w:pPr>
            <w:ins w:id="694" w:author="Author" w:date="2023-06-20T12:29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>MDT 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 w:rsidRPr="000A4AC5"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602FB9" w:rsidRPr="004F1D6A" w14:paraId="200DEB48" w14:textId="77777777" w:rsidTr="001C5310">
        <w:trPr>
          <w:trHeight w:val="255"/>
          <w:ins w:id="695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584" w14:textId="77777777" w:rsidR="00602FB9" w:rsidRPr="004F1D6A" w:rsidRDefault="00602FB9" w:rsidP="00602FB9">
            <w:pPr>
              <w:pStyle w:val="TAL"/>
              <w:rPr>
                <w:ins w:id="696" w:author="Author" w:date="2023-06-20T12:29:00Z"/>
                <w:rFonts w:eastAsia="SimSun"/>
                <w:lang w:eastAsia="ja-JP"/>
              </w:rPr>
            </w:pPr>
            <w:ins w:id="697" w:author="Author" w:date="2023-06-20T12:29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SimSun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BF" w14:textId="77777777" w:rsidR="00602FB9" w:rsidRDefault="00602FB9" w:rsidP="00602FB9">
            <w:pPr>
              <w:pStyle w:val="TAL"/>
              <w:rPr>
                <w:ins w:id="698" w:author="Author" w:date="2023-06-20T12:29:00Z"/>
                <w:rFonts w:eastAsia="SimSun"/>
                <w:lang w:eastAsia="ja-JP"/>
              </w:rPr>
            </w:pPr>
            <w:ins w:id="699" w:author="Author" w:date="2023-06-20T12:29:00Z">
              <w:r w:rsidRPr="00602FB9">
                <w:rPr>
                  <w:rFonts w:eastAsia="SimSun" w:cs="Arial"/>
                  <w:szCs w:val="18"/>
                  <w:lang w:eastAsia="ja-JP"/>
                </w:rPr>
                <w:t xml:space="preserve">Maximum no. of SNPNs in the MDT SNPN list. Value is </w:t>
              </w:r>
              <w:r w:rsidRPr="00602FB9">
                <w:rPr>
                  <w:rFonts w:eastAsia="SimSun" w:cs="Arial"/>
                  <w:szCs w:val="18"/>
                  <w:highlight w:val="yellow"/>
                  <w:lang w:eastAsia="ja-JP"/>
                </w:rPr>
                <w:t>FFS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107DF1B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02FB9" w:rsidRPr="004F1D6A" w14:paraId="6E0F7174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042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876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602FB9" w:rsidRPr="004F1D6A" w14:paraId="0EB1F92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21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EE6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602FB9" w:rsidRPr="004F1D6A" w14:paraId="0FC09B78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28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A2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602FB9" w:rsidRPr="004F1D6A" w14:paraId="17F73BDA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8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81B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602FB9" w:rsidRPr="004F1D6A" w14:paraId="3ED59AF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E1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D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602FB9" w:rsidRPr="004F1D6A" w14:paraId="68CBE62E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35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23A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714A6E1D" w14:textId="77777777" w:rsidR="00602FB9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0314378" w14:textId="77777777" w:rsidR="00602FB9" w:rsidRPr="00CE63E2" w:rsidRDefault="00602FB9" w:rsidP="00602FB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0D2406" w14:textId="77777777" w:rsidR="00602FB9" w:rsidRPr="009F0671" w:rsidRDefault="00602FB9" w:rsidP="00602FB9">
      <w:pPr>
        <w:pStyle w:val="Heading4"/>
        <w:rPr>
          <w:ins w:id="700" w:author="Author" w:date="2023-06-20T12:29:00Z"/>
          <w:lang w:eastAsia="ja-JP"/>
        </w:rPr>
      </w:pPr>
      <w:ins w:id="701" w:author="Author" w:date="2023-06-20T12:29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602FB9" w:rsidRPr="009F0671" w14:paraId="0E27EE1E" w14:textId="77777777" w:rsidTr="001C5310">
        <w:trPr>
          <w:ins w:id="702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96" w14:textId="77777777" w:rsidR="00602FB9" w:rsidRPr="009F0671" w:rsidRDefault="00602FB9" w:rsidP="00602FB9">
            <w:pPr>
              <w:pStyle w:val="TAH"/>
              <w:rPr>
                <w:ins w:id="703" w:author="Author" w:date="2023-06-20T12:29:00Z"/>
                <w:rFonts w:eastAsia="SimSun"/>
                <w:lang w:eastAsia="ja-JP"/>
              </w:rPr>
            </w:pPr>
            <w:ins w:id="704" w:author="Author" w:date="2023-06-20T12:29:00Z">
              <w:r w:rsidRPr="009F0671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22E" w14:textId="77777777" w:rsidR="00602FB9" w:rsidRPr="009F0671" w:rsidRDefault="00602FB9" w:rsidP="00602FB9">
            <w:pPr>
              <w:pStyle w:val="TAH"/>
              <w:rPr>
                <w:ins w:id="705" w:author="Author" w:date="2023-06-20T12:29:00Z"/>
                <w:rFonts w:eastAsia="SimSun"/>
                <w:lang w:eastAsia="ja-JP"/>
              </w:rPr>
            </w:pPr>
            <w:ins w:id="706" w:author="Author" w:date="2023-06-20T12:29:00Z">
              <w:r w:rsidRPr="009F0671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CA3" w14:textId="77777777" w:rsidR="00602FB9" w:rsidRPr="009F0671" w:rsidRDefault="00602FB9" w:rsidP="00602FB9">
            <w:pPr>
              <w:pStyle w:val="TAH"/>
              <w:rPr>
                <w:ins w:id="707" w:author="Author" w:date="2023-06-20T12:29:00Z"/>
                <w:rFonts w:eastAsia="SimSun"/>
                <w:lang w:eastAsia="ja-JP"/>
              </w:rPr>
            </w:pPr>
            <w:ins w:id="708" w:author="Author" w:date="2023-06-20T12:29:00Z">
              <w:r w:rsidRPr="009F0671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F75" w14:textId="77777777" w:rsidR="00602FB9" w:rsidRPr="009F0671" w:rsidRDefault="00602FB9" w:rsidP="00602FB9">
            <w:pPr>
              <w:pStyle w:val="TAH"/>
              <w:rPr>
                <w:ins w:id="709" w:author="Author" w:date="2023-06-20T12:29:00Z"/>
                <w:rFonts w:eastAsia="SimSun"/>
                <w:lang w:eastAsia="ja-JP"/>
              </w:rPr>
            </w:pPr>
            <w:ins w:id="710" w:author="Author" w:date="2023-06-20T12:29:00Z">
              <w:r w:rsidRPr="009F0671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87F8" w14:textId="77777777" w:rsidR="00602FB9" w:rsidRPr="009F0671" w:rsidRDefault="00602FB9" w:rsidP="00602FB9">
            <w:pPr>
              <w:pStyle w:val="TAH"/>
              <w:rPr>
                <w:ins w:id="711" w:author="Author" w:date="2023-06-20T12:29:00Z"/>
                <w:rFonts w:eastAsia="SimSun"/>
                <w:lang w:eastAsia="ja-JP"/>
              </w:rPr>
            </w:pPr>
            <w:ins w:id="712" w:author="Author" w:date="2023-06-20T12:29:00Z">
              <w:r w:rsidRPr="009F0671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02FB9" w:rsidRPr="009F0671" w14:paraId="3A88E9EF" w14:textId="77777777" w:rsidTr="001C5310">
        <w:trPr>
          <w:ins w:id="713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24" w14:textId="77777777" w:rsidR="00602FB9" w:rsidRPr="00602FB9" w:rsidRDefault="00602FB9" w:rsidP="00602FB9">
            <w:pPr>
              <w:pStyle w:val="TAL"/>
              <w:rPr>
                <w:ins w:id="714" w:author="Author" w:date="2023-06-20T12:29:00Z"/>
                <w:rFonts w:eastAsia="SimSun"/>
                <w:b/>
                <w:bCs/>
                <w:lang w:eastAsia="ja-JP"/>
              </w:rPr>
            </w:pPr>
            <w:ins w:id="715" w:author="Author" w:date="2023-06-20T12:29:00Z">
              <w:r w:rsidRPr="00602FB9">
                <w:rPr>
                  <w:rFonts w:eastAsia="SimSun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6B" w14:textId="77777777" w:rsidR="00602FB9" w:rsidRPr="009F0671" w:rsidRDefault="00602FB9" w:rsidP="00602FB9">
            <w:pPr>
              <w:pStyle w:val="TAL"/>
              <w:rPr>
                <w:ins w:id="716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575" w14:textId="77777777" w:rsidR="00602FB9" w:rsidRPr="009F0671" w:rsidRDefault="00602FB9" w:rsidP="00602FB9">
            <w:pPr>
              <w:pStyle w:val="TAL"/>
              <w:rPr>
                <w:ins w:id="717" w:author="Author" w:date="2023-06-20T12:29:00Z"/>
                <w:rFonts w:eastAsia="SimSun"/>
                <w:i/>
                <w:lang w:eastAsia="zh-CN"/>
              </w:rPr>
            </w:pPr>
            <w:ins w:id="718" w:author="Author" w:date="2023-06-20T12:29:00Z">
              <w:r w:rsidRPr="009F0671">
                <w:rPr>
                  <w:rFonts w:eastAsia="SimSun"/>
                  <w:i/>
                  <w:lang w:eastAsia="zh-CN"/>
                </w:rPr>
                <w:t>1..&lt;</w:t>
              </w:r>
              <w:r w:rsidRPr="009F0671">
                <w:rPr>
                  <w:rFonts w:eastAsia="SimSun"/>
                  <w:i/>
                  <w:lang w:eastAsia="ja-JP"/>
                </w:rPr>
                <w:t xml:space="preserve"> </w:t>
              </w:r>
              <w:r w:rsidRPr="009F0671"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r w:rsidRPr="009F0671">
                <w:rPr>
                  <w:rFonts w:eastAsia="SimSun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D33" w14:textId="77777777" w:rsidR="00602FB9" w:rsidRPr="009F0671" w:rsidRDefault="00602FB9" w:rsidP="00602FB9">
            <w:pPr>
              <w:pStyle w:val="TAL"/>
              <w:rPr>
                <w:ins w:id="719" w:author="Author" w:date="2023-06-20T12:29:00Z"/>
                <w:rFonts w:eastAsia="SimSun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3E" w14:textId="77777777" w:rsidR="00602FB9" w:rsidRPr="009F0671" w:rsidRDefault="00602FB9" w:rsidP="00602FB9">
            <w:pPr>
              <w:pStyle w:val="TAL"/>
              <w:rPr>
                <w:ins w:id="720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CDB358" w14:textId="77777777" w:rsidTr="001C5310">
        <w:trPr>
          <w:ins w:id="721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B1" w14:textId="77777777" w:rsidR="00602FB9" w:rsidRPr="009F0671" w:rsidRDefault="00602FB9" w:rsidP="00602FB9">
            <w:pPr>
              <w:pStyle w:val="TAL"/>
              <w:ind w:left="74"/>
              <w:rPr>
                <w:ins w:id="722" w:author="Author" w:date="2023-06-20T12:29:00Z"/>
                <w:rFonts w:eastAsia="SimSun"/>
                <w:lang w:eastAsia="zh-CN"/>
              </w:rPr>
            </w:pPr>
            <w:ins w:id="723" w:author="Author" w:date="2023-06-20T12:29:00Z">
              <w:r w:rsidRPr="009F0671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49" w14:textId="77777777" w:rsidR="00602FB9" w:rsidRPr="009F0671" w:rsidRDefault="00602FB9" w:rsidP="00602FB9">
            <w:pPr>
              <w:pStyle w:val="TAL"/>
              <w:rPr>
                <w:ins w:id="724" w:author="Author" w:date="2023-06-20T12:29:00Z"/>
                <w:rFonts w:eastAsia="SimSun"/>
                <w:lang w:eastAsia="zh-CN"/>
              </w:rPr>
            </w:pPr>
            <w:ins w:id="725" w:author="Author" w:date="2023-06-20T12:29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F26" w14:textId="77777777" w:rsidR="00602FB9" w:rsidRPr="009F0671" w:rsidRDefault="00602FB9" w:rsidP="00602FB9">
            <w:pPr>
              <w:pStyle w:val="TAL"/>
              <w:rPr>
                <w:ins w:id="726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F2C" w14:textId="77777777" w:rsidR="00602FB9" w:rsidRPr="009F0671" w:rsidRDefault="00602FB9" w:rsidP="00602FB9">
            <w:pPr>
              <w:pStyle w:val="TAL"/>
              <w:rPr>
                <w:ins w:id="727" w:author="Author" w:date="2023-06-20T12:29:00Z"/>
                <w:rFonts w:eastAsia="SimSun"/>
                <w:lang w:eastAsia="zh-CN"/>
              </w:rPr>
            </w:pPr>
            <w:ins w:id="728" w:author="Author" w:date="2023-06-20T12:29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7EE" w14:textId="77777777" w:rsidR="00602FB9" w:rsidRPr="009F0671" w:rsidRDefault="00602FB9" w:rsidP="00602FB9">
            <w:pPr>
              <w:pStyle w:val="TAL"/>
              <w:rPr>
                <w:ins w:id="729" w:author="Author" w:date="2023-06-20T12:29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461309" w14:textId="77777777" w:rsidTr="001C5310">
        <w:trPr>
          <w:ins w:id="730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7AA" w14:textId="77777777" w:rsidR="00602FB9" w:rsidRPr="009F0671" w:rsidRDefault="00602FB9" w:rsidP="00602FB9">
            <w:pPr>
              <w:pStyle w:val="TAL"/>
              <w:ind w:left="74"/>
              <w:rPr>
                <w:ins w:id="731" w:author="Author" w:date="2023-06-20T12:29:00Z"/>
                <w:rFonts w:eastAsia="SimSun"/>
                <w:lang w:eastAsia="zh-CN"/>
              </w:rPr>
            </w:pPr>
            <w:ins w:id="732" w:author="Author" w:date="2023-06-20T12:29:00Z">
              <w:r w:rsidRPr="009F0671">
                <w:rPr>
                  <w:rFonts w:eastAsia="SimSun"/>
                  <w:lang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F6C" w14:textId="77777777" w:rsidR="00602FB9" w:rsidRPr="009F0671" w:rsidRDefault="00602FB9" w:rsidP="00602FB9">
            <w:pPr>
              <w:pStyle w:val="TAL"/>
              <w:rPr>
                <w:ins w:id="733" w:author="Author" w:date="2023-06-20T12:29:00Z"/>
                <w:rFonts w:eastAsia="SimSun"/>
                <w:lang w:eastAsia="zh-CN"/>
              </w:rPr>
            </w:pPr>
            <w:ins w:id="734" w:author="Author" w:date="2023-06-20T12:29:00Z">
              <w:r w:rsidRPr="009F0671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B0E" w14:textId="77777777" w:rsidR="00602FB9" w:rsidRPr="009F0671" w:rsidRDefault="00602FB9" w:rsidP="00602FB9">
            <w:pPr>
              <w:pStyle w:val="TAL"/>
              <w:rPr>
                <w:ins w:id="735" w:author="Author" w:date="2023-06-20T12:29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5A2" w14:textId="77777777" w:rsidR="00602FB9" w:rsidRPr="009F0671" w:rsidRDefault="00602FB9" w:rsidP="00602FB9">
            <w:pPr>
              <w:pStyle w:val="TAL"/>
              <w:rPr>
                <w:ins w:id="736" w:author="Author" w:date="2023-06-20T12:29:00Z"/>
                <w:rFonts w:eastAsia="SimSun"/>
                <w:lang w:eastAsia="zh-CN"/>
              </w:rPr>
            </w:pPr>
            <w:ins w:id="737" w:author="Author" w:date="2023-06-20T12:29:00Z">
              <w:r w:rsidRPr="009F0671">
                <w:rPr>
                  <w:rFonts w:eastAsia="SimSun" w:hint="eastAsia"/>
                  <w:lang w:eastAsia="zh-CN"/>
                </w:rPr>
                <w:t>9</w:t>
              </w:r>
              <w:r w:rsidRPr="009F0671">
                <w:rPr>
                  <w:rFonts w:eastAsia="SimSun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7FC" w14:textId="77777777" w:rsidR="00602FB9" w:rsidRPr="009F0671" w:rsidRDefault="00602FB9" w:rsidP="00602FB9">
            <w:pPr>
              <w:pStyle w:val="TAL"/>
              <w:rPr>
                <w:ins w:id="738" w:author="Author" w:date="2023-06-20T12:29:00Z"/>
                <w:rFonts w:eastAsia="SimSun"/>
                <w:bCs/>
                <w:lang w:eastAsia="zh-CN"/>
              </w:rPr>
            </w:pPr>
          </w:p>
        </w:tc>
      </w:tr>
    </w:tbl>
    <w:p w14:paraId="3F552BB8" w14:textId="77777777" w:rsidR="00602FB9" w:rsidRDefault="00602FB9" w:rsidP="00602FB9">
      <w:pPr>
        <w:rPr>
          <w:ins w:id="739" w:author="Author" w:date="2023-06-20T12:29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47EB1194" w14:textId="77777777" w:rsidTr="001C5310">
        <w:trPr>
          <w:ins w:id="740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79A" w14:textId="77777777" w:rsidR="00602FB9" w:rsidRPr="004F1D6A" w:rsidRDefault="00602FB9" w:rsidP="00602FB9">
            <w:pPr>
              <w:pStyle w:val="TAH"/>
              <w:rPr>
                <w:ins w:id="741" w:author="Author" w:date="2023-06-20T12:29:00Z"/>
                <w:rFonts w:eastAsia="SimSun"/>
                <w:lang w:eastAsia="ja-JP"/>
              </w:rPr>
            </w:pPr>
            <w:ins w:id="742" w:author="Author" w:date="2023-06-20T12:29:00Z">
              <w:r w:rsidRPr="004F1D6A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ACE8" w14:textId="77777777" w:rsidR="00602FB9" w:rsidRPr="004F1D6A" w:rsidRDefault="00602FB9" w:rsidP="00602FB9">
            <w:pPr>
              <w:pStyle w:val="TAH"/>
              <w:rPr>
                <w:ins w:id="743" w:author="Author" w:date="2023-06-20T12:29:00Z"/>
                <w:rFonts w:eastAsia="SimSun"/>
                <w:lang w:eastAsia="ja-JP"/>
              </w:rPr>
            </w:pPr>
            <w:ins w:id="744" w:author="Author" w:date="2023-06-20T12:29:00Z">
              <w:r w:rsidRPr="004F1D6A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02FB9" w:rsidRPr="004F1D6A" w14:paraId="6DBE3F16" w14:textId="77777777" w:rsidTr="001C5310">
        <w:trPr>
          <w:ins w:id="745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7AE" w14:textId="77777777" w:rsidR="00602FB9" w:rsidRPr="004F1D6A" w:rsidRDefault="00602FB9" w:rsidP="00602FB9">
            <w:pPr>
              <w:pStyle w:val="TAL"/>
              <w:rPr>
                <w:ins w:id="746" w:author="Author" w:date="2023-06-20T12:29:00Z"/>
                <w:rFonts w:eastAsia="SimSun"/>
                <w:lang w:eastAsia="ja-JP"/>
              </w:rPr>
            </w:pPr>
            <w:ins w:id="747" w:author="Author" w:date="2023-06-20T12:29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AAD" w14:textId="7065C614" w:rsidR="00602FB9" w:rsidRPr="004F1D6A" w:rsidRDefault="00602FB9" w:rsidP="00602FB9">
            <w:pPr>
              <w:pStyle w:val="TAL"/>
              <w:rPr>
                <w:ins w:id="748" w:author="Author" w:date="2023-06-20T12:29:00Z"/>
                <w:rFonts w:eastAsia="SimSun"/>
                <w:lang w:eastAsia="ja-JP"/>
              </w:rPr>
            </w:pPr>
            <w:ins w:id="749" w:author="Author" w:date="2023-06-20T12:29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 xml:space="preserve">MDT </w:t>
              </w:r>
              <w:r>
                <w:rPr>
                  <w:rFonts w:eastAsia="SimSun"/>
                  <w:lang w:eastAsia="zh-CN"/>
                </w:rPr>
                <w:t xml:space="preserve">area </w:t>
              </w:r>
              <w:r w:rsidRPr="004F1D6A">
                <w:rPr>
                  <w:rFonts w:eastAsia="SimSun"/>
                  <w:lang w:eastAsia="zh-CN"/>
                </w:rPr>
                <w:t>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368732F1" w14:textId="77777777" w:rsidR="00602FB9" w:rsidRDefault="00602FB9" w:rsidP="00602FB9"/>
    <w:p w14:paraId="6C7FB443" w14:textId="77777777" w:rsidR="00602FB9" w:rsidRDefault="00602FB9" w:rsidP="00602FB9">
      <w:pPr>
        <w:pStyle w:val="FirstChange"/>
        <w:sectPr w:rsidR="00602FB9" w:rsidSect="00456BA6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63952" w14:textId="77777777" w:rsidR="00602FB9" w:rsidRPr="00CE63E2" w:rsidRDefault="00602FB9" w:rsidP="00602FB9">
      <w:pPr>
        <w:pStyle w:val="FirstChange"/>
      </w:pPr>
    </w:p>
    <w:p w14:paraId="2D8F1950" w14:textId="77777777" w:rsidR="00602FB9" w:rsidRPr="003D7555" w:rsidRDefault="00602FB9" w:rsidP="00602FB9">
      <w:pPr>
        <w:pStyle w:val="Heading3"/>
      </w:pPr>
      <w:bookmarkStart w:id="750" w:name="_Toc20955356"/>
      <w:bookmarkStart w:id="751" w:name="_Toc29503809"/>
      <w:bookmarkStart w:id="752" w:name="_Toc29504393"/>
      <w:bookmarkStart w:id="753" w:name="_Toc29504977"/>
      <w:bookmarkStart w:id="754" w:name="_Toc36553430"/>
      <w:bookmarkStart w:id="755" w:name="_Toc36555157"/>
      <w:bookmarkStart w:id="756" w:name="_Toc45652556"/>
      <w:bookmarkStart w:id="757" w:name="_Toc45658988"/>
      <w:bookmarkStart w:id="758" w:name="_Toc45720808"/>
      <w:bookmarkStart w:id="759" w:name="_Toc45798688"/>
      <w:bookmarkStart w:id="760" w:name="_Toc45898077"/>
      <w:bookmarkStart w:id="761" w:name="_Toc51746284"/>
      <w:bookmarkStart w:id="762" w:name="_Toc64446549"/>
      <w:bookmarkStart w:id="763" w:name="_Toc73982419"/>
      <w:bookmarkStart w:id="764" w:name="_Toc88652509"/>
      <w:bookmarkStart w:id="765" w:name="_Toc97891553"/>
      <w:bookmarkStart w:id="766" w:name="_Toc99123758"/>
      <w:bookmarkStart w:id="767" w:name="_Toc99662564"/>
      <w:bookmarkStart w:id="768" w:name="_Toc105152643"/>
      <w:bookmarkStart w:id="769" w:name="_Toc105174449"/>
      <w:bookmarkStart w:id="770" w:name="_Toc106109447"/>
      <w:bookmarkStart w:id="771" w:name="_Toc107409905"/>
      <w:bookmarkStart w:id="772" w:name="_Toc112757094"/>
      <w:bookmarkStart w:id="773" w:name="_Toc120537589"/>
      <w:r w:rsidRPr="003D7555">
        <w:t>9.4.5</w:t>
      </w:r>
      <w:r w:rsidRPr="003D7555">
        <w:tab/>
        <w:t>Information Element Definitions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65CAD7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C0B1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866A1C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458B8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7AA5B1A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419D6D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F70181A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A596F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NGAP-IEs {</w:t>
      </w:r>
    </w:p>
    <w:p w14:paraId="7408AB4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0BA0041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ngap-IEs (2) }</w:t>
      </w:r>
    </w:p>
    <w:p w14:paraId="14CA71ED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35815D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3EDC82C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C922D8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7EE9DC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CC789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IMPORTS</w:t>
      </w:r>
    </w:p>
    <w:p w14:paraId="3DEDDBA7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9105CE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bookmarkStart w:id="774" w:name="_Hlk512952190"/>
      <w:r w:rsidRPr="003D7555">
        <w:rPr>
          <w:noProof w:val="0"/>
          <w:snapToGrid w:val="0"/>
        </w:rPr>
        <w:tab/>
        <w:t>id-AdditionalDLForwardingUPTNLInformation,</w:t>
      </w:r>
    </w:p>
    <w:p w14:paraId="33C9BF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id-AdditionalULForwardingUPTNLInformation,</w:t>
      </w:r>
    </w:p>
    <w:p w14:paraId="5DD67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id-AdditionalDLQosFlowPerTNLInformation,</w:t>
      </w:r>
    </w:p>
    <w:p w14:paraId="08D546D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id-AdditionalDLUPTNLInformationForHOList,</w:t>
      </w:r>
    </w:p>
    <w:p w14:paraId="790C02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id-AdditionalNGU-UP-TNLInformation,</w:t>
      </w:r>
    </w:p>
    <w:p w14:paraId="5CC1D78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id-AdditionalRedundantDL-NGU-UP-TNLInformation,</w:t>
      </w:r>
    </w:p>
    <w:p w14:paraId="137765C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</w:t>
      </w:r>
      <w:r w:rsidRPr="003D7555">
        <w:rPr>
          <w:snapToGrid w:val="0"/>
        </w:rPr>
        <w:t>DL</w:t>
      </w:r>
      <w:r w:rsidRPr="003D7555">
        <w:rPr>
          <w:noProof w:val="0"/>
          <w:snapToGrid w:val="0"/>
        </w:rPr>
        <w:t>QosFlowPerTNLInformation,</w:t>
      </w:r>
    </w:p>
    <w:p w14:paraId="6688ABE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id-AdditionalRedundantNGU-UP-TNLInformation,</w:t>
      </w:r>
    </w:p>
    <w:p w14:paraId="2436CB1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id-AdditionalRedundantUL-NGU-UP-TNLInformation,</w:t>
      </w:r>
    </w:p>
    <w:p w14:paraId="651A81A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id-AdditionalUL-NGU-UP-TNLInformation,</w:t>
      </w:r>
    </w:p>
    <w:p w14:paraId="44ECE2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id-AlternativeQoSParaSetList,</w:t>
      </w:r>
    </w:p>
    <w:p w14:paraId="4EB536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  <w:lang w:eastAsia="en-GB"/>
        </w:rPr>
        <w:t>id-BurstArrivalTimeDownlink,</w:t>
      </w:r>
    </w:p>
    <w:p w14:paraId="18EFD42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id-Cause,</w:t>
      </w:r>
    </w:p>
    <w:p w14:paraId="43AAA2E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id-CNPacketDelayBudgetDL,</w:t>
      </w:r>
    </w:p>
    <w:p w14:paraId="04383D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id-CNPacketDelayBudgetUL,</w:t>
      </w:r>
    </w:p>
    <w:p w14:paraId="7C9774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id-CNTypeRestrictionsForEquivalent,</w:t>
      </w:r>
    </w:p>
    <w:p w14:paraId="595675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id-CNTypeRestrictionsForServing,</w:t>
      </w:r>
    </w:p>
    <w:p w14:paraId="64F72D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id-CommonNetworkInstance,</w:t>
      </w:r>
    </w:p>
    <w:p w14:paraId="799227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id-ConfiguredTACIndication,</w:t>
      </w:r>
    </w:p>
    <w:p w14:paraId="770570F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id-CurrentQoSParaSetIndex,</w:t>
      </w:r>
    </w:p>
    <w:p w14:paraId="26CACA75" w14:textId="77777777" w:rsidR="00602FB9" w:rsidRPr="003D7555" w:rsidRDefault="00602FB9" w:rsidP="00602FB9">
      <w:pPr>
        <w:pStyle w:val="PL"/>
        <w:rPr>
          <w:lang w:eastAsia="zh-CN"/>
        </w:rPr>
      </w:pPr>
      <w:r w:rsidRPr="003D7555">
        <w:rPr>
          <w:rFonts w:eastAsia="SimSu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Request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,</w:t>
      </w:r>
    </w:p>
    <w:p w14:paraId="4CC5BC8D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rFonts w:hint="eastAsia"/>
          <w:noProof w:val="0"/>
          <w:snapToGrid w:val="0"/>
          <w:lang w:eastAsia="zh-C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Response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List,</w:t>
      </w:r>
    </w:p>
    <w:p w14:paraId="58DF43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id-DataForwardingNotPossible,</w:t>
      </w:r>
    </w:p>
    <w:p w14:paraId="081DA95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id-DataForwardingResponseERABList,</w:t>
      </w:r>
    </w:p>
    <w:p w14:paraId="74F63C3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id-DirectForwardingPathAvailability,</w:t>
      </w:r>
    </w:p>
    <w:p w14:paraId="2571842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id-DL-NGU-UP-TNLInformation,</w:t>
      </w:r>
    </w:p>
    <w:p w14:paraId="0EE82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id-EndpointIPAddressAndPort,</w:t>
      </w:r>
    </w:p>
    <w:p w14:paraId="7BF784A5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EnergySavingIndication,</w:t>
      </w:r>
    </w:p>
    <w:p w14:paraId="61A89A8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id-ExtendedPacketDelayBudget,</w:t>
      </w:r>
    </w:p>
    <w:p w14:paraId="1C3C75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id-ExtendedRATRestrictionInformation,</w:t>
      </w:r>
    </w:p>
    <w:p w14:paraId="56641971" w14:textId="77777777" w:rsidR="00602FB9" w:rsidRPr="003D7555" w:rsidRDefault="00602FB9" w:rsidP="00602FB9">
      <w:pPr>
        <w:pStyle w:val="PL"/>
        <w:rPr>
          <w:rFonts w:eastAsia="SimSun"/>
          <w:snapToGrid w:val="0"/>
          <w:lang w:val="en-US" w:eastAsia="zh-CN"/>
        </w:rPr>
      </w:pPr>
      <w:r w:rsidRPr="003D7555">
        <w:rPr>
          <w:noProof w:val="0"/>
          <w:snapToGrid w:val="0"/>
        </w:rPr>
        <w:tab/>
      </w:r>
      <w:r w:rsidRPr="003D7555">
        <w:rPr>
          <w:rFonts w:eastAsia="SimSun" w:hint="eastAsia"/>
          <w:snapToGrid w:val="0"/>
          <w:lang w:val="en-US" w:eastAsia="zh-CN"/>
        </w:rPr>
        <w:t>id-ExtendedReportIntervalMDT,</w:t>
      </w:r>
    </w:p>
    <w:p w14:paraId="5930DF1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id-ExtendedSliceSupportList,</w:t>
      </w:r>
    </w:p>
    <w:p w14:paraId="42EB43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id-ExtendedTAISliceSupportList,</w:t>
      </w:r>
    </w:p>
    <w:p w14:paraId="5686B72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rFonts w:hint="eastAsia"/>
          <w:snapToGrid w:val="0"/>
          <w:lang w:val="en-US" w:eastAsia="zh-CN"/>
        </w:rPr>
        <w:tab/>
      </w:r>
      <w:r w:rsidRPr="003D7555">
        <w:rPr>
          <w:snapToGrid w:val="0"/>
        </w:rPr>
        <w:t>id-</w:t>
      </w:r>
      <w:r w:rsidRPr="003D7555">
        <w:rPr>
          <w:rFonts w:hint="eastAsia"/>
          <w:snapToGrid w:val="0"/>
          <w:lang w:val="en-US" w:eastAsia="zh-CN"/>
        </w:rPr>
        <w:t>ExtendedUEIdentityIndexValue</w:t>
      </w:r>
      <w:r w:rsidRPr="003D7555">
        <w:rPr>
          <w:snapToGrid w:val="0"/>
          <w:lang w:val="en-US" w:eastAsia="zh-CN"/>
        </w:rPr>
        <w:t>,</w:t>
      </w:r>
    </w:p>
    <w:p w14:paraId="092CB44D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id-EUTRA-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130DA7B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id-GlobalCable-ID,</w:t>
      </w:r>
    </w:p>
    <w:p w14:paraId="0DE8FF9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id-GlobalRANNodeID,</w:t>
      </w:r>
    </w:p>
    <w:p w14:paraId="3EA1F5F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id-GlobalTNGF-ID,</w:t>
      </w:r>
    </w:p>
    <w:p w14:paraId="66668BE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 </w:t>
      </w:r>
      <w:r w:rsidRPr="003D7555">
        <w:rPr>
          <w:noProof w:val="0"/>
          <w:snapToGrid w:val="0"/>
        </w:rPr>
        <w:tab/>
        <w:t>id-GlobalTWIF-ID,</w:t>
      </w:r>
    </w:p>
    <w:p w14:paraId="07110D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id-GlobalW-AGF-ID,</w:t>
      </w:r>
    </w:p>
    <w:p w14:paraId="3442D49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id-GUAMIType,</w:t>
      </w:r>
    </w:p>
    <w:p w14:paraId="02E3497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snapToGrid w:val="0"/>
        </w:rPr>
        <w:tab/>
      </w:r>
      <w:r w:rsidRPr="003D7555">
        <w:t>id-IncludeBeamMeasurementsIndication,</w:t>
      </w:r>
    </w:p>
    <w:p w14:paraId="6485A661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IntersystemSONInformationRequest,</w:t>
      </w:r>
    </w:p>
    <w:p w14:paraId="764CBCC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id-IntersystemSONInformationReply,</w:t>
      </w:r>
    </w:p>
    <w:p w14:paraId="78F2A0C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id-IntersystemResourceStatusUpdate,</w:t>
      </w:r>
    </w:p>
    <w:p w14:paraId="0F0E58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id-LastEUTRAN-PLMNIdentity,</w:t>
      </w:r>
    </w:p>
    <w:p w14:paraId="34750D0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id-LastVisitedPSCellList,</w:t>
      </w:r>
    </w:p>
    <w:p w14:paraId="0980A19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id-LocationReportingAdditionalInfo,</w:t>
      </w:r>
    </w:p>
    <w:p w14:paraId="26C45A4D" w14:textId="77777777" w:rsidR="00602FB9" w:rsidRPr="003D7555" w:rsidRDefault="00602FB9" w:rsidP="00602FB9">
      <w:pPr>
        <w:pStyle w:val="PL"/>
      </w:pPr>
      <w:r w:rsidRPr="003D7555">
        <w:tab/>
        <w:t>id-M4ReportAmount,</w:t>
      </w:r>
    </w:p>
    <w:p w14:paraId="55C90F24" w14:textId="77777777" w:rsidR="00602FB9" w:rsidRPr="003D7555" w:rsidRDefault="00602FB9" w:rsidP="00602FB9">
      <w:pPr>
        <w:pStyle w:val="PL"/>
      </w:pPr>
      <w:r w:rsidRPr="003D7555">
        <w:tab/>
        <w:t>id-M5ReportAmount,</w:t>
      </w:r>
    </w:p>
    <w:p w14:paraId="1D56C9BF" w14:textId="77777777" w:rsidR="00602FB9" w:rsidRPr="003D7555" w:rsidRDefault="00602FB9" w:rsidP="00602FB9">
      <w:pPr>
        <w:pStyle w:val="PL"/>
      </w:pPr>
      <w:r w:rsidRPr="003D7555">
        <w:tab/>
        <w:t>id-M6ReportAmount,</w:t>
      </w:r>
    </w:p>
    <w:p w14:paraId="25866CEB" w14:textId="77777777" w:rsidR="00602FB9" w:rsidRPr="003D7555" w:rsidRDefault="00602FB9" w:rsidP="00602FB9">
      <w:pPr>
        <w:pStyle w:val="PL"/>
      </w:pPr>
      <w:r w:rsidRPr="003D7555">
        <w:tab/>
        <w:t>id-</w:t>
      </w:r>
      <w:r w:rsidRPr="003D7555">
        <w:rPr>
          <w:rFonts w:eastAsia="SimSun"/>
        </w:rPr>
        <w:t>ExcessPacketDelayThresholdConfiguration</w:t>
      </w:r>
      <w:r w:rsidRPr="003D7555">
        <w:t>,</w:t>
      </w:r>
    </w:p>
    <w:p w14:paraId="310D469E" w14:textId="77777777" w:rsidR="00602FB9" w:rsidRPr="003D7555" w:rsidRDefault="00602FB9" w:rsidP="00602FB9">
      <w:pPr>
        <w:pStyle w:val="PL"/>
      </w:pPr>
      <w:r w:rsidRPr="003D7555">
        <w:tab/>
        <w:t>id-M7ReportAmount,</w:t>
      </w:r>
    </w:p>
    <w:p w14:paraId="655AED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id-MaximumIntegrityProtectedDataRate-DL,</w:t>
      </w:r>
    </w:p>
    <w:p w14:paraId="6C5CA3E4" w14:textId="77777777" w:rsidR="00602FB9" w:rsidRPr="003D7555" w:rsidRDefault="00602FB9" w:rsidP="00602FB9">
      <w:pPr>
        <w:pStyle w:val="PL"/>
        <w:rPr>
          <w:snapToGrid w:val="0"/>
          <w:lang w:eastAsia="zh-CN"/>
        </w:rPr>
      </w:pPr>
      <w:bookmarkStart w:id="775" w:name="OLE_LINK51"/>
      <w:r w:rsidRPr="003D7555">
        <w:rPr>
          <w:noProof w:val="0"/>
          <w:snapToGrid w:val="0"/>
        </w:rPr>
        <w:tab/>
        <w:t>id-MBS-AreaSessionID</w:t>
      </w:r>
      <w:r w:rsidRPr="003D7555">
        <w:rPr>
          <w:snapToGrid w:val="0"/>
          <w:lang w:eastAsia="zh-CN"/>
        </w:rPr>
        <w:t>,</w:t>
      </w:r>
    </w:p>
    <w:p w14:paraId="39085BD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id-MBS-QoSFlowsToBeSetupList,</w:t>
      </w:r>
    </w:p>
    <w:p w14:paraId="10B709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id-MBS-QoSFlowsToBeSetupModList,</w:t>
      </w:r>
    </w:p>
    <w:p w14:paraId="58ED18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id-MBS-QoSFlowToReleaseList,</w:t>
      </w:r>
    </w:p>
    <w:p w14:paraId="1AC764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id-MBS-ServiceArea</w:t>
      </w:r>
      <w:r w:rsidRPr="003D7555">
        <w:rPr>
          <w:snapToGrid w:val="0"/>
          <w:lang w:eastAsia="zh-CN"/>
        </w:rPr>
        <w:t>,</w:t>
      </w:r>
    </w:p>
    <w:p w14:paraId="6E77BB9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id-MBS-SessionFSAIDList,</w:t>
      </w:r>
    </w:p>
    <w:p w14:paraId="0264E52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id-MBS-SessionID,</w:t>
      </w:r>
    </w:p>
    <w:p w14:paraId="73B8CE4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id-MBS-ActiveSessionInformation-SourcetoTargetList,</w:t>
      </w:r>
    </w:p>
    <w:p w14:paraId="13CE7F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id-MBS-ActiveSessionInformation-TargettoSourceList,</w:t>
      </w:r>
    </w:p>
    <w:p w14:paraId="73F72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noProof w:val="0"/>
          <w:snapToGrid w:val="0"/>
        </w:rPr>
        <w:t>MBS-SessionTNLInfo5GC,</w:t>
      </w:r>
    </w:p>
    <w:p w14:paraId="6C414F7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 xml:space="preserve">id-MBS-SupportIndicator, </w:t>
      </w:r>
    </w:p>
    <w:p w14:paraId="20937A4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id-MBSSessionFailedtoSetupList,</w:t>
      </w:r>
    </w:p>
    <w:p w14:paraId="54C7BA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</w:t>
      </w:r>
      <w:r w:rsidRPr="003D7555">
        <w:rPr>
          <w:rFonts w:eastAsia="Yu Mincho"/>
        </w:rPr>
        <w:t>orModify</w:t>
      </w:r>
      <w:r w:rsidRPr="003D7555">
        <w:rPr>
          <w:snapToGrid w:val="0"/>
        </w:rPr>
        <w:t>List,</w:t>
      </w:r>
    </w:p>
    <w:p w14:paraId="0D4EB5F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MBSSessionSetupResponseList,</w:t>
      </w:r>
    </w:p>
    <w:p w14:paraId="1FA7563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MBSSessionSetuporModifyResponseList,</w:t>
      </w:r>
    </w:p>
    <w:p w14:paraId="71A255A3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MBSSessionToReleaseList,</w:t>
      </w:r>
    </w:p>
    <w:p w14:paraId="7BBC45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lang w:eastAsia="ja-JP"/>
        </w:rPr>
        <w:t>MBSSessionSetupRequestList,</w:t>
      </w:r>
    </w:p>
    <w:p w14:paraId="00B4C0A9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MBSSessionSetuporModifyRequestList,</w:t>
      </w:r>
    </w:p>
    <w:p w14:paraId="314FB36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id-MDTConfiguration,</w:t>
      </w:r>
    </w:p>
    <w:bookmarkEnd w:id="775"/>
    <w:p w14:paraId="59A1CC4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id-MicoAllPLMN,</w:t>
      </w:r>
    </w:p>
    <w:p w14:paraId="2F27D4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id-NetworkInstance,</w:t>
      </w:r>
    </w:p>
    <w:p w14:paraId="261F1D6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id-NGAPIESupportInformationRequestList,</w:t>
      </w:r>
    </w:p>
    <w:p w14:paraId="12B895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id-NGAPIESupportInformationResponseList,</w:t>
      </w:r>
    </w:p>
    <w:p w14:paraId="4E5E2DD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id-NID,</w:t>
      </w:r>
    </w:p>
    <w:p w14:paraId="0E11C71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id-NR-CGI,</w:t>
      </w:r>
    </w:p>
    <w:p w14:paraId="5B10388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id-NRNTNTAIInformation,</w:t>
      </w:r>
    </w:p>
    <w:p w14:paraId="1854F4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id-NPN-MobilityInformation,</w:t>
      </w:r>
    </w:p>
    <w:p w14:paraId="0E30BBB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id-NPN-PagingAssistanceInformation,</w:t>
      </w:r>
    </w:p>
    <w:p w14:paraId="7E9EC42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id-NPN-Support,</w:t>
      </w:r>
    </w:p>
    <w:p w14:paraId="2BD725F8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id-NR-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77D857D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id-OldAssociatedQosFlowList-ULendmarkerexpected,</w:t>
      </w:r>
    </w:p>
    <w:p w14:paraId="41AF78A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id-OnboardingSupport,</w:t>
      </w:r>
    </w:p>
    <w:p w14:paraId="03B552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id-PagingAssisDataforCEcapabUE,</w:t>
      </w:r>
    </w:p>
    <w:p w14:paraId="5E1B6D5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id-PagingCauseIndicationForVoiceService,</w:t>
      </w:r>
    </w:p>
    <w:p w14:paraId="5D3E57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hint="eastAsia"/>
          <w:noProof w:val="0"/>
          <w:snapToGrid w:val="0"/>
          <w:lang w:eastAsia="zh-CN"/>
        </w:rPr>
        <w:t>P</w:t>
      </w:r>
      <w:r w:rsidRPr="003D7555">
        <w:rPr>
          <w:noProof w:val="0"/>
          <w:snapToGrid w:val="0"/>
        </w:rPr>
        <w:t>DUSessionAggregateMaximumBitRate,</w:t>
      </w:r>
    </w:p>
    <w:p w14:paraId="3BACF2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id-PduSessionExpectedUEActivityBehaviour,</w:t>
      </w:r>
    </w:p>
    <w:p w14:paraId="74F2166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</w:t>
      </w:r>
      <w:r w:rsidRPr="003D7555">
        <w:rPr>
          <w:rFonts w:hint="eastAsia"/>
          <w:snapToGrid w:val="0"/>
          <w:lang w:val="en-US" w:eastAsia="zh-CN"/>
        </w:rPr>
        <w:t>P</w:t>
      </w:r>
      <w:r w:rsidRPr="003D7555">
        <w:rPr>
          <w:snapToGrid w:val="0"/>
          <w:lang w:val="en-US" w:eastAsia="zh-CN"/>
        </w:rPr>
        <w:t>DUSessionPairID,</w:t>
      </w:r>
    </w:p>
    <w:p w14:paraId="0651F5A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114A2DA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65C5868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65C5D6D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71D0812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780B486" w14:textId="77777777" w:rsidR="00602FB9" w:rsidRDefault="00602FB9" w:rsidP="00602FB9">
      <w:pPr>
        <w:pStyle w:val="PL"/>
        <w:rPr>
          <w:ins w:id="776" w:author="Author" w:date="2023-06-20T12:29:00Z"/>
          <w:rFonts w:cs="Courier New"/>
          <w:szCs w:val="16"/>
          <w:lang w:val="en-US" w:eastAsia="zh-CN"/>
        </w:rPr>
      </w:pPr>
      <w:ins w:id="777" w:author="Author" w:date="2023-06-20T12:29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6F9A1BBE" w14:textId="77777777" w:rsidR="00602FB9" w:rsidRDefault="00602FB9" w:rsidP="00602FB9">
      <w:pPr>
        <w:pStyle w:val="PL"/>
        <w:rPr>
          <w:ins w:id="778" w:author="Author" w:date="2023-06-20T12:29:00Z"/>
          <w:rFonts w:cs="Courier New"/>
          <w:szCs w:val="16"/>
          <w:lang w:val="en-US" w:eastAsia="zh-CN"/>
        </w:rPr>
      </w:pPr>
      <w:ins w:id="779" w:author="Author" w:date="2023-06-20T12:29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66F776BA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</w:t>
      </w:r>
      <w:r w:rsidRPr="003D7555">
        <w:rPr>
          <w:rFonts w:eastAsia="SimSun"/>
        </w:rPr>
        <w:t>QMCConfigInfo,</w:t>
      </w:r>
    </w:p>
    <w:p w14:paraId="3E92BB6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1E2B2AB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p w14:paraId="79137ED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id-QosFlowFeedbackList,</w:t>
      </w:r>
    </w:p>
    <w:p w14:paraId="7BF599FA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id-QosFlowParametersList,</w:t>
      </w:r>
    </w:p>
    <w:p w14:paraId="1820FB8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id-QosFlowSetupRequestList,</w:t>
      </w:r>
    </w:p>
    <w:p w14:paraId="445EB0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id-QosFlowToReleaseList,</w:t>
      </w:r>
    </w:p>
    <w:p w14:paraId="7FA14B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id-QosMonitoringRequest,</w:t>
      </w:r>
    </w:p>
    <w:p w14:paraId="23655EE1" w14:textId="77777777" w:rsidR="00602FB9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id-QosMonitoringReportingFrequency,</w:t>
      </w:r>
    </w:p>
    <w:p w14:paraId="02F5B5C8" w14:textId="77777777" w:rsidR="00602FB9" w:rsidRPr="00B33DAB" w:rsidRDefault="00602FB9" w:rsidP="00602FB9">
      <w:pPr>
        <w:pStyle w:val="PL"/>
        <w:rPr>
          <w:ins w:id="780" w:author="Author" w:date="2023-06-20T12:29:00Z"/>
          <w:rFonts w:cs="Courier New"/>
          <w:snapToGrid w:val="0"/>
        </w:rPr>
      </w:pPr>
      <w:ins w:id="781" w:author="Author" w:date="2023-06-20T12:29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id-SNPN-CellBasedMDT</w:t>
        </w:r>
        <w:r>
          <w:rPr>
            <w:rFonts w:cs="Courier New"/>
            <w:snapToGrid w:val="0"/>
          </w:rPr>
          <w:t>,</w:t>
        </w:r>
      </w:ins>
    </w:p>
    <w:p w14:paraId="274B7D8B" w14:textId="77777777" w:rsidR="00602FB9" w:rsidRPr="00B33DAB" w:rsidRDefault="00602FB9" w:rsidP="00602FB9">
      <w:pPr>
        <w:pStyle w:val="PL"/>
        <w:rPr>
          <w:ins w:id="782" w:author="Author" w:date="2023-06-20T12:29:00Z"/>
          <w:rFonts w:cs="Courier New"/>
          <w:snapToGrid w:val="0"/>
        </w:rPr>
      </w:pPr>
      <w:ins w:id="783" w:author="Author" w:date="2023-06-20T12:29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id-SNPN-TAIBasedMDT</w:t>
        </w:r>
        <w:r>
          <w:rPr>
            <w:rFonts w:cs="Courier New"/>
            <w:snapToGrid w:val="0"/>
          </w:rPr>
          <w:t>,</w:t>
        </w:r>
      </w:ins>
    </w:p>
    <w:p w14:paraId="69DAA4FF" w14:textId="161C06B5" w:rsidR="00602FB9" w:rsidRPr="003D7555" w:rsidRDefault="00602FB9" w:rsidP="00602FB9">
      <w:pPr>
        <w:pStyle w:val="PL"/>
        <w:rPr>
          <w:ins w:id="784" w:author="Author" w:date="2023-06-20T12:29:00Z"/>
          <w:rFonts w:cs="Courier New"/>
          <w:snapToGrid w:val="0"/>
        </w:rPr>
      </w:pPr>
      <w:ins w:id="785" w:author="Author" w:date="2023-06-20T12:29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id-SNPN-BasedMDT</w:t>
        </w:r>
        <w:r>
          <w:rPr>
            <w:rFonts w:cs="Courier New"/>
            <w:snapToGrid w:val="0"/>
          </w:rPr>
          <w:t>,</w:t>
        </w:r>
      </w:ins>
    </w:p>
    <w:p w14:paraId="03F8C4B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SuccessfulHandoverReportList,</w:t>
      </w:r>
    </w:p>
    <w:p w14:paraId="799EB661" w14:textId="77777777" w:rsidR="00602FB9" w:rsidRPr="003D7555" w:rsidRDefault="00602FB9" w:rsidP="00602FB9">
      <w:pPr>
        <w:pStyle w:val="PL"/>
        <w:rPr>
          <w:rFonts w:cs="Courier New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noProof w:val="0"/>
          <w:snapToGrid w:val="0"/>
        </w:rPr>
        <w:t>UEContextReferenceAtSource</w:t>
      </w:r>
      <w:r w:rsidRPr="003D7555">
        <w:rPr>
          <w:snapToGrid w:val="0"/>
        </w:rPr>
        <w:t>,</w:t>
      </w:r>
    </w:p>
    <w:p w14:paraId="58C79F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id-RAT-Information,</w:t>
      </w:r>
    </w:p>
    <w:p w14:paraId="7D44793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id-RedundantCommonNetworkInstance,</w:t>
      </w:r>
    </w:p>
    <w:p w14:paraId="46EC4CD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id-RedundantDL-NGU-TNLInformationReused,</w:t>
      </w:r>
    </w:p>
    <w:p w14:paraId="724C9DC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id-RedundantDL-NGU-UP-TNLInformation,</w:t>
      </w:r>
    </w:p>
    <w:p w14:paraId="004D0A8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</w:t>
      </w:r>
      <w:r w:rsidRPr="003D7555">
        <w:rPr>
          <w:snapToGrid w:val="0"/>
        </w:rPr>
        <w:t>DLQ</w:t>
      </w:r>
      <w:r w:rsidRPr="003D7555">
        <w:rPr>
          <w:noProof w:val="0"/>
          <w:snapToGrid w:val="0"/>
        </w:rPr>
        <w:t>osFlowPerTNLInformation,</w:t>
      </w:r>
    </w:p>
    <w:p w14:paraId="269971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rFonts w:hint="eastAsia"/>
          <w:noProof w:val="0"/>
          <w:snapToGrid w:val="0"/>
        </w:rPr>
        <w:t>id-</w:t>
      </w:r>
      <w:r w:rsidRPr="003D7555">
        <w:rPr>
          <w:noProof w:val="0"/>
          <w:snapToGrid w:val="0"/>
        </w:rPr>
        <w:t>RedundantPDUSessionInformation</w:t>
      </w:r>
      <w:r w:rsidRPr="003D7555">
        <w:rPr>
          <w:rFonts w:hint="eastAsia"/>
          <w:noProof w:val="0"/>
          <w:snapToGrid w:val="0"/>
        </w:rPr>
        <w:t>,</w:t>
      </w:r>
    </w:p>
    <w:p w14:paraId="67A9C5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id-RedundantQosFlowIndicator,</w:t>
      </w:r>
    </w:p>
    <w:p w14:paraId="7701D9B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id-RedundantUL-NGU-UP-TNLInformation,</w:t>
      </w:r>
    </w:p>
    <w:p w14:paraId="1D0AC9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id-SCTP-TLAs,</w:t>
      </w:r>
    </w:p>
    <w:p w14:paraId="41ED9D4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id-SecondaryRATUsageInformation,</w:t>
      </w:r>
    </w:p>
    <w:p w14:paraId="53B6E59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id-SecurityIndication,</w:t>
      </w:r>
    </w:p>
    <w:p w14:paraId="2A937C7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id-SecurityResult,</w:t>
      </w:r>
    </w:p>
    <w:p w14:paraId="7719F5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id-SgNB-UE-X2AP-ID,</w:t>
      </w:r>
    </w:p>
    <w:p w14:paraId="39DA29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id-S-NSSAI,</w:t>
      </w:r>
    </w:p>
    <w:p w14:paraId="01647B1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id-SONInformationReport,</w:t>
      </w:r>
    </w:p>
    <w:p w14:paraId="06D1CAE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id-SourceNodeID,</w:t>
      </w:r>
    </w:p>
    <w:p w14:paraId="39622C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lang w:eastAsia="en-GB"/>
        </w:rPr>
        <w:tab/>
        <w:t>id-SourceNodeTNLAddrInfo,</w:t>
      </w:r>
    </w:p>
    <w:p w14:paraId="063FF6A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lang w:eastAsia="en-GB"/>
        </w:rPr>
        <w:tab/>
        <w:t>id-SourceTNLAddrInfo,</w:t>
      </w:r>
    </w:p>
    <w:p w14:paraId="5EE62840" w14:textId="77777777" w:rsidR="00602FB9" w:rsidRPr="003D7555" w:rsidRDefault="00602FB9" w:rsidP="00602FB9">
      <w:pPr>
        <w:pStyle w:val="PL"/>
        <w:rPr>
          <w:snapToGrid w:val="0"/>
          <w:lang w:eastAsia="en-GB"/>
        </w:rPr>
      </w:pPr>
      <w:r w:rsidRPr="003D7555">
        <w:rPr>
          <w:snapToGrid w:val="0"/>
          <w:lang w:eastAsia="en-GB"/>
        </w:rPr>
        <w:tab/>
        <w:t>id-SurvivalTime,</w:t>
      </w:r>
    </w:p>
    <w:p w14:paraId="3EA319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id-TNLAssociationTransportLayerAddressNGRAN,</w:t>
      </w:r>
    </w:p>
    <w:p w14:paraId="120EC16C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id-TAINSAGSupportList,</w:t>
      </w:r>
    </w:p>
    <w:p w14:paraId="5B1EF7EB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</w:r>
      <w:r w:rsidRPr="003D7555">
        <w:rPr>
          <w:noProof w:val="0"/>
        </w:rPr>
        <w:t>id-TargetHomeENB-ID,</w:t>
      </w:r>
    </w:p>
    <w:p w14:paraId="4E19C83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id-TargetRNC-ID,</w:t>
      </w:r>
    </w:p>
    <w:p w14:paraId="4E23AC2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id-TraceCollectionEntityURI,</w:t>
      </w:r>
    </w:p>
    <w:p w14:paraId="498FD51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id-TSCTrafficCharacteristics,</w:t>
      </w:r>
    </w:p>
    <w:p w14:paraId="2DEDCD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id-UEHistoryInformationFromTheUE,</w:t>
      </w:r>
    </w:p>
    <w:p w14:paraId="17012A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>id-UERadioCapabilityForPaging,</w:t>
      </w:r>
    </w:p>
    <w:p w14:paraId="22BDD0F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id-UERadioCapabilityForPagingOfNB-IoT,</w:t>
      </w:r>
    </w:p>
    <w:p w14:paraId="6706115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id-UL-NGU-UP-TNLInformation,</w:t>
      </w:r>
    </w:p>
    <w:p w14:paraId="6ED3CA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id-UL-NGU-UP-TNLModifyList,</w:t>
      </w:r>
    </w:p>
    <w:p w14:paraId="4E1C2F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id-ULForwarding,</w:t>
      </w:r>
    </w:p>
    <w:p w14:paraId="2A47C5F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id-ULForwardingUP-TNLInformation,</w:t>
      </w:r>
    </w:p>
    <w:p w14:paraId="1E83A167" w14:textId="77777777" w:rsidR="00602FB9" w:rsidRPr="003D7555" w:rsidRDefault="00602FB9" w:rsidP="00602FB9">
      <w:pPr>
        <w:pStyle w:val="PL"/>
        <w:rPr>
          <w:rFonts w:eastAsia="DengXian"/>
          <w:snapToGrid w:val="0"/>
        </w:rPr>
      </w:pPr>
      <w:r w:rsidRPr="003D7555">
        <w:rPr>
          <w:rFonts w:eastAsia="SimSun"/>
        </w:rPr>
        <w:tab/>
      </w:r>
      <w:r w:rsidRPr="003D7555">
        <w:rPr>
          <w:rFonts w:eastAsia="DengXian"/>
          <w:snapToGrid w:val="0"/>
        </w:rPr>
        <w:t>id-</w:t>
      </w:r>
      <w:r w:rsidRPr="003D7555">
        <w:rPr>
          <w:rFonts w:eastAsia="DengXian"/>
          <w:snapToGrid w:val="0"/>
          <w:lang w:eastAsia="zh-CN"/>
        </w:rPr>
        <w:t>UsedRSNInformation,</w:t>
      </w:r>
    </w:p>
    <w:p w14:paraId="3AD3B7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id-UserLocationInformationTNGF,</w:t>
      </w:r>
    </w:p>
    <w:p w14:paraId="6724FDC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id-UserLocationInformationTWIF,</w:t>
      </w:r>
    </w:p>
    <w:p w14:paraId="112862C9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snapToGrid w:val="0"/>
        </w:rPr>
        <w:tab/>
        <w:t>id-UserLocationInformationW-AGF,</w:t>
      </w:r>
    </w:p>
    <w:p w14:paraId="556261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EarlyMeasurement,</w:t>
      </w:r>
    </w:p>
    <w:p w14:paraId="3A53C80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id-BeamMeasurementsReportConfiguration,</w:t>
      </w:r>
    </w:p>
    <w:p w14:paraId="3B2E2D0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id-TAI,</w:t>
      </w:r>
    </w:p>
    <w:p w14:paraId="7581657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</w:rPr>
        <w:tab/>
        <w:t>id-H</w:t>
      </w:r>
      <w:r w:rsidRPr="003D7555">
        <w:rPr>
          <w:noProof w:val="0"/>
          <w:snapToGrid w:val="0"/>
        </w:rPr>
        <w:t>FCNode-ID-new,</w:t>
      </w:r>
    </w:p>
    <w:p w14:paraId="001F5C5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-new,</w:t>
      </w:r>
    </w:p>
    <w:p w14:paraId="4E26D0E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maxnoofAllowedAreas,</w:t>
      </w:r>
    </w:p>
    <w:p w14:paraId="4229BA9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MS Mincho" w:cs="Arial"/>
          <w:lang w:eastAsia="ja-JP"/>
        </w:rPr>
        <w:tab/>
        <w:t>maxnoofAllowedCAGsperPLMN,</w:t>
      </w:r>
    </w:p>
    <w:p w14:paraId="55E8E8D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maxnoofAllowedS-NSSAIs,</w:t>
      </w:r>
    </w:p>
    <w:p w14:paraId="63391E6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maxnoofBluetoothName,</w:t>
      </w:r>
    </w:p>
    <w:p w14:paraId="214F316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maxnoofBPLMNs,</w:t>
      </w:r>
    </w:p>
    <w:p w14:paraId="40DE0611" w14:textId="77777777" w:rsidR="00602FB9" w:rsidRDefault="00602FB9" w:rsidP="00602FB9">
      <w:pPr>
        <w:pStyle w:val="PL"/>
        <w:rPr>
          <w:ins w:id="786" w:author="Author" w:date="2023-06-20T12:29:00Z"/>
        </w:rPr>
      </w:pPr>
      <w:r>
        <w:rPr>
          <w:snapToGrid w:val="0"/>
        </w:rPr>
        <w:tab/>
      </w:r>
      <w:ins w:id="787" w:author="Author" w:date="2023-06-20T12:29:00Z">
        <w:r>
          <w:rPr>
            <w:rFonts w:hint="eastAsia"/>
          </w:rPr>
          <w:t>maxnoofCAGforMDT</w:t>
        </w:r>
        <w:r>
          <w:rPr>
            <w:rFonts w:hint="eastAsia"/>
            <w:lang w:val="en-US" w:eastAsia="zh-CN"/>
          </w:rPr>
          <w:t>,</w:t>
        </w:r>
      </w:ins>
    </w:p>
    <w:p w14:paraId="7626FECD" w14:textId="77777777" w:rsidR="00602FB9" w:rsidRPr="003D7555" w:rsidRDefault="00602FB9" w:rsidP="00602FB9">
      <w:pPr>
        <w:pStyle w:val="PL"/>
        <w:rPr>
          <w:noProof w:val="0"/>
        </w:rPr>
      </w:pPr>
      <w:ins w:id="788" w:author="Author" w:date="2023-06-20T12:29:00Z">
        <w:r w:rsidRPr="003D7555">
          <w:rPr>
            <w:noProof w:val="0"/>
          </w:rPr>
          <w:tab/>
        </w:r>
      </w:ins>
      <w:r w:rsidRPr="003D7555">
        <w:rPr>
          <w:noProof w:val="0"/>
          <w:snapToGrid w:val="0"/>
        </w:rPr>
        <w:t>maxnoofCAGSperCell,</w:t>
      </w:r>
    </w:p>
    <w:p w14:paraId="5109FC2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maxnoofCandidateCells,</w:t>
      </w:r>
    </w:p>
    <w:p w14:paraId="071A48F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maxnoofCellIDforMDT,</w:t>
      </w:r>
    </w:p>
    <w:p w14:paraId="166F0B4C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maxnoofCellIDforQMC,</w:t>
      </w:r>
    </w:p>
    <w:p w14:paraId="3D111FF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maxnoofCellIDforWarning,</w:t>
      </w:r>
    </w:p>
    <w:p w14:paraId="55048A9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maxnoofCellinAoI,</w:t>
      </w:r>
    </w:p>
    <w:p w14:paraId="2A45BBB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maxnoofCellinEAI,</w:t>
      </w:r>
    </w:p>
    <w:p w14:paraId="503F34C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maxnoofCellsforMBS,</w:t>
      </w:r>
    </w:p>
    <w:p w14:paraId="23D93D5E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maxnoofCellsingNB,</w:t>
      </w:r>
    </w:p>
    <w:p w14:paraId="60140F0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maxnoofCellsinngeNB,</w:t>
      </w:r>
    </w:p>
    <w:p w14:paraId="7C9124C7" w14:textId="77777777" w:rsidR="00602FB9" w:rsidRPr="003D7555" w:rsidRDefault="00602FB9" w:rsidP="00602FB9">
      <w:pPr>
        <w:pStyle w:val="PL"/>
        <w:rPr>
          <w:rFonts w:eastAsia="SimSun" w:cs="Arial"/>
          <w:szCs w:val="18"/>
          <w:lang w:eastAsia="en-GB"/>
        </w:rPr>
      </w:pPr>
      <w:r w:rsidRPr="003D7555">
        <w:rPr>
          <w:rFonts w:eastAsia="Malgun Gothic" w:cs="Arial"/>
          <w:szCs w:val="18"/>
          <w:lang w:eastAsia="en-GB"/>
        </w:rPr>
        <w:tab/>
        <w:t>maxnoofCells</w:t>
      </w:r>
      <w:r w:rsidRPr="003D7555">
        <w:rPr>
          <w:rFonts w:eastAsia="SimSun" w:cs="Arial"/>
          <w:szCs w:val="18"/>
          <w:lang w:eastAsia="en-GB"/>
        </w:rPr>
        <w:t>inNGRANNode,</w:t>
      </w:r>
    </w:p>
    <w:p w14:paraId="673CF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maxnoofCellinTAI,</w:t>
      </w:r>
    </w:p>
    <w:p w14:paraId="27F8B59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maxnoofCellsinUEHistoryInfo,</w:t>
      </w:r>
    </w:p>
    <w:p w14:paraId="0B5A9C2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maxnoofCellsUEMovingTrajectory,</w:t>
      </w:r>
    </w:p>
    <w:p w14:paraId="2E2620A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maxnoofDRBs,</w:t>
      </w:r>
    </w:p>
    <w:p w14:paraId="07C0346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cs="Arial"/>
          <w:szCs w:val="18"/>
          <w:lang w:eastAsia="ja-JP"/>
        </w:rPr>
        <w:t>maxnoofEmergencyAreaID</w:t>
      </w:r>
      <w:r w:rsidRPr="003D7555">
        <w:rPr>
          <w:noProof w:val="0"/>
        </w:rPr>
        <w:t>,</w:t>
      </w:r>
    </w:p>
    <w:p w14:paraId="73A776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maxnoofEAIforRestart,</w:t>
      </w:r>
    </w:p>
    <w:p w14:paraId="7A75906C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</w:t>
      </w:r>
      <w:r w:rsidRPr="003D7555">
        <w:rPr>
          <w:rFonts w:cs="Arial"/>
          <w:lang w:eastAsia="ja-JP"/>
        </w:rPr>
        <w:t>axnoofEPLMNs,</w:t>
      </w:r>
    </w:p>
    <w:p w14:paraId="0B32852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cs="Arial"/>
          <w:lang w:eastAsia="ja-JP"/>
        </w:rPr>
        <w:tab/>
      </w:r>
      <w:r w:rsidRPr="003D7555">
        <w:t>maxnoofEPLMNsPlusOne,</w:t>
      </w:r>
    </w:p>
    <w:p w14:paraId="2C2A339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maxnoofE-RABs,</w:t>
      </w:r>
    </w:p>
    <w:p w14:paraId="6A0A9B5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maxnoofErrors</w:t>
      </w:r>
      <w:r w:rsidRPr="003D7555">
        <w:rPr>
          <w:noProof w:val="0"/>
        </w:rPr>
        <w:t>,</w:t>
      </w:r>
    </w:p>
    <w:p w14:paraId="33F772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maxnoofExtSliceItems,</w:t>
      </w:r>
    </w:p>
    <w:p w14:paraId="36E0A9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maxnoofForbTACs,</w:t>
      </w:r>
    </w:p>
    <w:p w14:paraId="63CEE3F3" w14:textId="77777777" w:rsidR="00602FB9" w:rsidRPr="003D7555" w:rsidRDefault="00602FB9" w:rsidP="00602FB9">
      <w:pPr>
        <w:pStyle w:val="PL"/>
        <w:rPr>
          <w:rFonts w:eastAsia="MS Mincho" w:cs="Courier New"/>
        </w:rPr>
      </w:pPr>
      <w:r w:rsidRPr="003D7555">
        <w:rPr>
          <w:rFonts w:eastAsia="MS Mincho" w:cs="Courier New"/>
        </w:rPr>
        <w:tab/>
        <w:t>maxnoofFreqforMDT,</w:t>
      </w:r>
    </w:p>
    <w:p w14:paraId="130BC8D5" w14:textId="77777777" w:rsidR="00602FB9" w:rsidRPr="003D7555" w:rsidRDefault="00602FB9" w:rsidP="00602FB9">
      <w:pPr>
        <w:pStyle w:val="PL"/>
      </w:pPr>
      <w:r w:rsidRPr="003D7555">
        <w:tab/>
        <w:t>maxnoofMBSFSAs,</w:t>
      </w:r>
    </w:p>
    <w:p w14:paraId="462447E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maxnoofMBSQoSFlows,</w:t>
      </w:r>
    </w:p>
    <w:p w14:paraId="78E74F6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maxnoofMBSServiceAreaInformation,</w:t>
      </w:r>
    </w:p>
    <w:p w14:paraId="5CDEA84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maxnoofMBSAreaSessionIDs,</w:t>
      </w:r>
    </w:p>
    <w:p w14:paraId="64EB18C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</w:t>
      </w:r>
      <w:r w:rsidRPr="003D7555">
        <w:rPr>
          <w:rFonts w:hint="eastAsia"/>
          <w:noProof w:val="0"/>
          <w:lang w:eastAsia="zh-CN"/>
        </w:rPr>
        <w:t>,</w:t>
      </w:r>
    </w:p>
    <w:p w14:paraId="2A22EB8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maxnoofMBSSessionsofUE,</w:t>
      </w:r>
    </w:p>
    <w:p w14:paraId="18B2745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bookmarkStart w:id="789" w:name="OLE_LINK134"/>
      <w:r w:rsidRPr="003D7555">
        <w:rPr>
          <w:noProof w:val="0"/>
        </w:rPr>
        <w:t>maxnoofMDTPLMNs</w:t>
      </w:r>
      <w:bookmarkEnd w:id="789"/>
      <w:r w:rsidRPr="003D7555">
        <w:rPr>
          <w:noProof w:val="0"/>
        </w:rPr>
        <w:t>,</w:t>
      </w:r>
    </w:p>
    <w:p w14:paraId="1125B60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lastRenderedPageBreak/>
        <w:tab/>
        <w:t>maxnoofMRBs,</w:t>
      </w:r>
    </w:p>
    <w:p w14:paraId="6EC3DEA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maxnoofMultiConnectivity,</w:t>
      </w:r>
    </w:p>
    <w:p w14:paraId="6B41F03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maxnoofMultiConnectivityMinusOne,</w:t>
      </w:r>
    </w:p>
    <w:p w14:paraId="5BA9E49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maxnoofNeighPCIforMDT,</w:t>
      </w:r>
    </w:p>
    <w:p w14:paraId="1FB2867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maxnoofNGAPIESupportInfo,</w:t>
      </w:r>
    </w:p>
    <w:p w14:paraId="1EDE2DE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maxnoofNGConnectionsToReset,</w:t>
      </w:r>
    </w:p>
    <w:p w14:paraId="4C9384C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maxNRARFCN,</w:t>
      </w:r>
    </w:p>
    <w:p w14:paraId="5259B74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maxnoofNRCellBands,</w:t>
      </w:r>
    </w:p>
    <w:p w14:paraId="56D94210" w14:textId="77777777" w:rsidR="00602FB9" w:rsidRPr="003D7555" w:rsidRDefault="00602FB9" w:rsidP="00602FB9">
      <w:pPr>
        <w:pStyle w:val="PL"/>
      </w:pPr>
      <w:r w:rsidRPr="003D7555">
        <w:tab/>
        <w:t>maxnoofNSAGs,</w:t>
      </w:r>
    </w:p>
    <w:p w14:paraId="67C831C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maxnoofPagingAreas,</w:t>
      </w:r>
    </w:p>
    <w:p w14:paraId="062ABAEC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noProof w:val="0"/>
          <w:snapToGrid w:val="0"/>
        </w:rPr>
        <w:tab/>
      </w:r>
      <w:bookmarkStart w:id="790" w:name="_Hlk44941446"/>
      <w:r w:rsidRPr="003D7555">
        <w:rPr>
          <w:noProof w:val="0"/>
          <w:snapToGrid w:val="0"/>
        </w:rPr>
        <w:t>maxnoofP</w:t>
      </w:r>
      <w:r w:rsidRPr="003D7555">
        <w:rPr>
          <w:rFonts w:hint="eastAsia"/>
          <w:noProof w:val="0"/>
          <w:snapToGrid w:val="0"/>
          <w:lang w:eastAsia="zh-CN"/>
        </w:rPr>
        <w:t>C5QoSFlows</w:t>
      </w:r>
      <w:bookmarkEnd w:id="790"/>
      <w:r w:rsidRPr="003D7555">
        <w:rPr>
          <w:noProof w:val="0"/>
          <w:snapToGrid w:val="0"/>
          <w:lang w:eastAsia="zh-CN"/>
        </w:rPr>
        <w:t>,</w:t>
      </w:r>
    </w:p>
    <w:p w14:paraId="3051AD7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maxnoofPDUSessions,</w:t>
      </w:r>
    </w:p>
    <w:p w14:paraId="4878EE9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maxnoofPLMNs,</w:t>
      </w:r>
    </w:p>
    <w:p w14:paraId="62653B4B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maxnoofPLMNforQMC,</w:t>
      </w:r>
    </w:p>
    <w:p w14:paraId="60A0876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maxnoofQosFlows,</w:t>
      </w:r>
    </w:p>
    <w:p w14:paraId="0978895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maxnoofQosParaSets,</w:t>
      </w:r>
    </w:p>
    <w:p w14:paraId="7039842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maxnoofRANNodeinAoI,</w:t>
      </w:r>
    </w:p>
    <w:p w14:paraId="6990ADA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maxnoofRecommendedCells,</w:t>
      </w:r>
    </w:p>
    <w:p w14:paraId="6E63C5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maxnoofRecommendedRANNodes,</w:t>
      </w:r>
    </w:p>
    <w:p w14:paraId="049AB36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algun Gothic" w:cs="Arial"/>
          <w:lang w:eastAsia="ja-JP"/>
        </w:rPr>
        <w:t>maxnoofAoI,</w:t>
      </w:r>
    </w:p>
    <w:p w14:paraId="3DE2571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</w:rPr>
        <w:tab/>
      </w:r>
      <w:r w:rsidRPr="003D7555">
        <w:rPr>
          <w:snapToGrid w:val="0"/>
        </w:rPr>
        <w:t>maxnoofPSCellsPerPrimaryCellinUEHistoryInfo,</w:t>
      </w:r>
    </w:p>
    <w:p w14:paraId="2F347FF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maxnoofReportedCells,</w:t>
      </w:r>
    </w:p>
    <w:p w14:paraId="0C1E532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maxnoofSensorName,</w:t>
      </w:r>
    </w:p>
    <w:p w14:paraId="02686433" w14:textId="77777777" w:rsidR="00602FB9" w:rsidRPr="003D7555" w:rsidRDefault="00602FB9" w:rsidP="00602FB9">
      <w:pPr>
        <w:pStyle w:val="PL"/>
        <w:rPr>
          <w:rFonts w:eastAsia="Batang"/>
          <w:noProof w:val="0"/>
          <w:snapToGrid w:val="0"/>
          <w:lang w:eastAsia="zh-CN"/>
        </w:rPr>
      </w:pPr>
      <w:r w:rsidRPr="003D7555">
        <w:rPr>
          <w:noProof w:val="0"/>
        </w:rPr>
        <w:tab/>
      </w:r>
      <w:r w:rsidRPr="003D7555">
        <w:rPr>
          <w:rFonts w:eastAsia="Batang"/>
          <w:noProof w:val="0"/>
          <w:snapToGrid w:val="0"/>
          <w:lang w:eastAsia="zh-CN"/>
        </w:rPr>
        <w:t>maxnoofServedGUAMIs,</w:t>
      </w:r>
    </w:p>
    <w:p w14:paraId="1676DB00" w14:textId="77777777" w:rsidR="00602FB9" w:rsidRDefault="00602FB9" w:rsidP="00602FB9">
      <w:pPr>
        <w:pStyle w:val="PL"/>
        <w:rPr>
          <w:rFonts w:eastAsia="Batang"/>
          <w:snapToGrid w:val="0"/>
          <w:lang w:eastAsia="zh-CN"/>
        </w:rPr>
      </w:pPr>
      <w:r w:rsidRPr="003D7555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9D89D04" w14:textId="68BC3BA8" w:rsidR="00602FB9" w:rsidRPr="003D7555" w:rsidRDefault="00602FB9" w:rsidP="00602FB9">
      <w:pPr>
        <w:pStyle w:val="PL"/>
        <w:rPr>
          <w:ins w:id="791" w:author="Author" w:date="2023-06-20T12:29:00Z"/>
          <w:noProof w:val="0"/>
        </w:rPr>
      </w:pPr>
      <w:ins w:id="792" w:author="Author" w:date="2023-06-20T12:29:00Z">
        <w:r>
          <w:rPr>
            <w:rFonts w:eastAsia="Batang"/>
            <w:snapToGrid w:val="0"/>
            <w:lang w:eastAsia="zh-CN"/>
          </w:rPr>
          <w:tab/>
        </w:r>
        <w:r w:rsidRPr="0015064E">
          <w:rPr>
            <w:rFonts w:eastAsia="Batang"/>
            <w:snapToGrid w:val="0"/>
            <w:lang w:eastAsia="zh-CN"/>
          </w:rPr>
          <w:t>maxnoofMDTSNPNs</w:t>
        </w:r>
        <w:r>
          <w:rPr>
            <w:rFonts w:eastAsia="Batang"/>
            <w:snapToGrid w:val="0"/>
            <w:lang w:eastAsia="zh-CN"/>
          </w:rPr>
          <w:t>,</w:t>
        </w:r>
      </w:ins>
    </w:p>
    <w:p w14:paraId="060C8DE8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maxnoofSNSSAIforQMC,</w:t>
      </w:r>
    </w:p>
    <w:p w14:paraId="2AACB3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maxnoofSuccessfulHOReports,</w:t>
      </w:r>
    </w:p>
    <w:p w14:paraId="3E730F3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maxnoofTACs,</w:t>
      </w:r>
    </w:p>
    <w:p w14:paraId="5F1C470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</w:rPr>
        <w:tab/>
        <w:t>maxnoofTACsinNTN,</w:t>
      </w:r>
    </w:p>
    <w:p w14:paraId="5ADE271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maxnoofTAforMDT,</w:t>
      </w:r>
    </w:p>
    <w:p w14:paraId="178EA31B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maxnoofTAforQMC,</w:t>
      </w:r>
    </w:p>
    <w:p w14:paraId="5613FF0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maxnoofTAIforInactive,</w:t>
      </w:r>
    </w:p>
    <w:p w14:paraId="582C7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maxnoofTAIforMBS,</w:t>
      </w:r>
    </w:p>
    <w:p w14:paraId="3BFA36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maxnoofTAIforPaging,</w:t>
      </w:r>
    </w:p>
    <w:p w14:paraId="0905BAC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maxnoofTAIforRestart,</w:t>
      </w:r>
    </w:p>
    <w:p w14:paraId="3BDA2D7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maxnoofTAIforWarning,</w:t>
      </w:r>
    </w:p>
    <w:p w14:paraId="3C0F26A4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maxnoofTAIinAoI,</w:t>
      </w:r>
    </w:p>
    <w:p w14:paraId="2C4A37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602FB9">
        <w:rPr>
          <w:noProof w:val="0"/>
        </w:rPr>
        <w:t>maxnoofTargetS-NSSAIs,</w:t>
      </w:r>
    </w:p>
    <w:p w14:paraId="363DF0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maxnoofTimePeriods,</w:t>
      </w:r>
    </w:p>
    <w:p w14:paraId="013C46A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maxnoofTNLAssociations,</w:t>
      </w:r>
    </w:p>
    <w:p w14:paraId="007061F3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</w:r>
      <w:r w:rsidRPr="003D7555">
        <w:rPr>
          <w:rFonts w:eastAsia="Malgun Gothic"/>
        </w:rPr>
        <w:t>maxnoofUEAppLayerMeas</w:t>
      </w:r>
      <w:r w:rsidRPr="003D7555">
        <w:rPr>
          <w:rFonts w:eastAsia="SimSun"/>
        </w:rPr>
        <w:t>,</w:t>
      </w:r>
    </w:p>
    <w:p w14:paraId="726A477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maxnoofUEsforPaging,</w:t>
      </w:r>
    </w:p>
    <w:p w14:paraId="7245BC8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maxnoofWLANName,</w:t>
      </w:r>
    </w:p>
    <w:p w14:paraId="785E22B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maxnoofXnExtTLAs,</w:t>
      </w:r>
    </w:p>
    <w:p w14:paraId="4E65BB3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maxnoofXnGTP-TLAs,</w:t>
      </w:r>
    </w:p>
    <w:p w14:paraId="2FCB0704" w14:textId="77777777" w:rsidR="00602FB9" w:rsidRPr="003D7555" w:rsidRDefault="00602FB9" w:rsidP="00602FB9">
      <w:pPr>
        <w:pStyle w:val="PL"/>
      </w:pPr>
      <w:r w:rsidRPr="003D7555">
        <w:tab/>
        <w:t>maxnoofXnTLAs,</w:t>
      </w:r>
    </w:p>
    <w:p w14:paraId="1AD8F17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SimSun"/>
        </w:rPr>
        <w:tab/>
        <w:t>maxnoofThresholdsForExcessPacketDelay</w:t>
      </w:r>
    </w:p>
    <w:bookmarkEnd w:id="774"/>
    <w:p w14:paraId="0FB4CB0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5DDD97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NGAP-Constants</w:t>
      </w:r>
    </w:p>
    <w:p w14:paraId="4AEC386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33C3A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Criticality,</w:t>
      </w:r>
    </w:p>
    <w:p w14:paraId="18A9C37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ProcedureCode,</w:t>
      </w:r>
    </w:p>
    <w:p w14:paraId="43BB732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ProtocolIE-ID,</w:t>
      </w:r>
    </w:p>
    <w:p w14:paraId="093DACB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TriggeringMessage</w:t>
      </w:r>
    </w:p>
    <w:p w14:paraId="1E177A2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NGAP-CommonDataTypes</w:t>
      </w:r>
    </w:p>
    <w:p w14:paraId="05B67201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340548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  <w:snapToGrid w:val="0"/>
          <w:lang w:val="fr-FR"/>
        </w:rPr>
        <w:t>ProtocolExtensionContainer{},</w:t>
      </w:r>
    </w:p>
    <w:p w14:paraId="15F863F1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ProtocolIE-Container{},</w:t>
      </w:r>
    </w:p>
    <w:p w14:paraId="751EC94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NGAP-PROTOCOL-EXTENSION,</w:t>
      </w:r>
    </w:p>
    <w:p w14:paraId="391D640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  <w:lang w:val="fr-FR"/>
        </w:rPr>
        <w:tab/>
      </w:r>
      <w:r w:rsidRPr="003D7555">
        <w:rPr>
          <w:noProof w:val="0"/>
          <w:snapToGrid w:val="0"/>
        </w:rPr>
        <w:t>ProtocolIE-SingleContainer{},</w:t>
      </w:r>
    </w:p>
    <w:p w14:paraId="3792CD9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NGAP-PROTOCOL-IES</w:t>
      </w:r>
    </w:p>
    <w:p w14:paraId="15E5C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NGAP-Containers;</w:t>
      </w:r>
    </w:p>
    <w:p w14:paraId="2C45249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73990918" w14:textId="77777777" w:rsidR="00602FB9" w:rsidRPr="003D7555" w:rsidRDefault="00602FB9" w:rsidP="00602FB9">
      <w:pPr>
        <w:pStyle w:val="PL"/>
        <w:outlineLvl w:val="3"/>
        <w:rPr>
          <w:noProof w:val="0"/>
          <w:snapToGrid w:val="0"/>
        </w:rPr>
      </w:pPr>
      <w:r w:rsidRPr="003D7555">
        <w:rPr>
          <w:noProof w:val="0"/>
          <w:snapToGrid w:val="0"/>
        </w:rPr>
        <w:t>-- A</w:t>
      </w:r>
    </w:p>
    <w:p w14:paraId="39DD195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6BA6A" w14:textId="77777777" w:rsidR="00602FB9" w:rsidRPr="000366FA" w:rsidRDefault="00602FB9" w:rsidP="00602FB9">
      <w:pPr>
        <w:pStyle w:val="PL"/>
      </w:pPr>
      <w:bookmarkStart w:id="793" w:name="OLE_LINK84"/>
      <w:r w:rsidRPr="000366FA">
        <w:t xml:space="preserve">AreaScopeOfMDT-NR </w:t>
      </w:r>
      <w:bookmarkEnd w:id="793"/>
      <w:r w:rsidRPr="000366FA">
        <w:t>::= CHOICE {</w:t>
      </w:r>
      <w:r w:rsidRPr="000366FA">
        <w:tab/>
      </w:r>
    </w:p>
    <w:p w14:paraId="79FA72AF" w14:textId="77777777" w:rsidR="00602FB9" w:rsidRPr="000366FA" w:rsidRDefault="00602FB9" w:rsidP="00602FB9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180E9F49" w14:textId="77777777" w:rsidR="00602FB9" w:rsidRPr="000366FA" w:rsidRDefault="00602FB9" w:rsidP="00602FB9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040162CE" w14:textId="77777777" w:rsidR="00602FB9" w:rsidRPr="000366FA" w:rsidRDefault="00602FB9" w:rsidP="00602FB9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44381D8D" w14:textId="77777777" w:rsidR="00602FB9" w:rsidRPr="000366FA" w:rsidRDefault="00602FB9" w:rsidP="00602FB9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37D28436" w14:textId="77777777" w:rsidR="00602FB9" w:rsidRPr="000366FA" w:rsidRDefault="00602FB9" w:rsidP="00602FB9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2226EB3A" w14:textId="77777777" w:rsidR="00602FB9" w:rsidRPr="000366FA" w:rsidRDefault="00602FB9" w:rsidP="00602FB9">
      <w:pPr>
        <w:pStyle w:val="PL"/>
      </w:pPr>
      <w:r w:rsidRPr="000366FA">
        <w:t>}</w:t>
      </w:r>
    </w:p>
    <w:p w14:paraId="4A1AE138" w14:textId="77777777" w:rsidR="00602FB9" w:rsidRPr="000366FA" w:rsidRDefault="00602FB9" w:rsidP="00602FB9">
      <w:pPr>
        <w:pStyle w:val="PL"/>
      </w:pPr>
    </w:p>
    <w:p w14:paraId="043EF052" w14:textId="77777777" w:rsidR="00602FB9" w:rsidRPr="000366FA" w:rsidRDefault="00602FB9" w:rsidP="00602FB9">
      <w:pPr>
        <w:pStyle w:val="PL"/>
      </w:pPr>
      <w:r w:rsidRPr="000366FA">
        <w:t>AreaScopeOfMDT-NR-ExtIEs NGAP-PROTOCOL-IES ::= {</w:t>
      </w:r>
    </w:p>
    <w:p w14:paraId="7D963E7F" w14:textId="77777777" w:rsidR="00602FB9" w:rsidRPr="000366FA" w:rsidRDefault="00602FB9" w:rsidP="00AF0B17">
      <w:pPr>
        <w:pStyle w:val="PL"/>
        <w:rPr>
          <w:ins w:id="794" w:author="Author" w:date="2023-06-20T12:29:00Z"/>
        </w:rPr>
      </w:pPr>
      <w:ins w:id="795" w:author="Author" w:date="2023-06-20T12:29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07E87DA2" w14:textId="77777777" w:rsidR="00602FB9" w:rsidRPr="000366FA" w:rsidRDefault="00602FB9" w:rsidP="00AF0B17">
      <w:pPr>
        <w:pStyle w:val="PL"/>
        <w:rPr>
          <w:ins w:id="796" w:author="Author" w:date="2023-06-20T12:29:00Z"/>
        </w:rPr>
      </w:pPr>
      <w:ins w:id="797" w:author="Author" w:date="2023-06-20T12:29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7D286E1D" w14:textId="77777777" w:rsidR="00602FB9" w:rsidRPr="000366FA" w:rsidRDefault="00602FB9" w:rsidP="00AF0B17">
      <w:pPr>
        <w:pStyle w:val="PL"/>
        <w:rPr>
          <w:ins w:id="798" w:author="Author" w:date="2023-06-20T12:29:00Z"/>
        </w:rPr>
      </w:pPr>
      <w:ins w:id="799" w:author="Author" w:date="2023-06-20T12:29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13154C91" w14:textId="77777777" w:rsidR="00602FB9" w:rsidRPr="000366FA" w:rsidRDefault="00602FB9" w:rsidP="00AF0B17">
      <w:pPr>
        <w:pStyle w:val="PL"/>
        <w:rPr>
          <w:ins w:id="800" w:author="Author" w:date="2023-06-20T12:29:00Z"/>
        </w:rPr>
      </w:pPr>
      <w:ins w:id="801" w:author="Author" w:date="2023-06-20T12:29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33271E3C" w14:textId="77777777" w:rsidR="00602FB9" w:rsidRPr="000366FA" w:rsidRDefault="00602FB9" w:rsidP="00602FB9">
      <w:pPr>
        <w:pStyle w:val="PL"/>
        <w:rPr>
          <w:ins w:id="802" w:author="Author" w:date="2023-06-20T12:29:00Z"/>
        </w:rPr>
      </w:pPr>
    </w:p>
    <w:p w14:paraId="7EBFA92D" w14:textId="77777777" w:rsidR="00602FB9" w:rsidRPr="000366FA" w:rsidRDefault="00602FB9" w:rsidP="00602FB9">
      <w:pPr>
        <w:pStyle w:val="PL"/>
      </w:pPr>
      <w:r w:rsidRPr="000366FA">
        <w:tab/>
        <w:t>...</w:t>
      </w:r>
    </w:p>
    <w:p w14:paraId="19CA2B32" w14:textId="77777777" w:rsidR="00602FB9" w:rsidRPr="000366FA" w:rsidRDefault="00602FB9" w:rsidP="00602FB9">
      <w:pPr>
        <w:pStyle w:val="PL"/>
      </w:pPr>
      <w:r w:rsidRPr="000366FA">
        <w:t>}</w:t>
      </w:r>
    </w:p>
    <w:p w14:paraId="7BE7DCC6" w14:textId="77777777" w:rsidR="00602FB9" w:rsidRPr="000366FA" w:rsidRDefault="00602FB9" w:rsidP="00602FB9">
      <w:pPr>
        <w:pStyle w:val="PL"/>
      </w:pPr>
    </w:p>
    <w:p w14:paraId="2637CB0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5402A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01D8552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03AF7" w14:textId="77777777" w:rsidR="00602FB9" w:rsidRDefault="00602FB9" w:rsidP="00602FB9">
      <w:pPr>
        <w:pStyle w:val="PL"/>
        <w:rPr>
          <w:ins w:id="803" w:author="Author" w:date="2023-06-20T12:29:00Z"/>
          <w:snapToGrid w:val="0"/>
          <w:lang w:val="en-US" w:eastAsia="zh-CN"/>
        </w:rPr>
      </w:pPr>
      <w:ins w:id="804" w:author="Author" w:date="2023-06-20T12:29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38B31CE7" w14:textId="77777777" w:rsidR="00602FB9" w:rsidRDefault="00602FB9" w:rsidP="00602FB9">
      <w:pPr>
        <w:pStyle w:val="PL"/>
        <w:rPr>
          <w:ins w:id="805" w:author="Author" w:date="2023-06-20T12:29:00Z"/>
          <w:snapToGrid w:val="0"/>
          <w:lang w:val="en-US" w:eastAsia="zh-CN"/>
        </w:rPr>
      </w:pPr>
      <w:ins w:id="806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4A689778" w14:textId="77777777" w:rsidR="00602FB9" w:rsidRDefault="00602FB9" w:rsidP="00602FB9">
      <w:pPr>
        <w:pStyle w:val="PL"/>
        <w:rPr>
          <w:ins w:id="807" w:author="Author" w:date="2023-06-20T12:29:00Z"/>
          <w:snapToGrid w:val="0"/>
          <w:lang w:val="en-US" w:eastAsia="zh-CN"/>
        </w:rPr>
      </w:pPr>
      <w:ins w:id="808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987B05C" w14:textId="77777777" w:rsidR="00602FB9" w:rsidRDefault="00602FB9" w:rsidP="00602FB9">
      <w:pPr>
        <w:pStyle w:val="PL"/>
        <w:rPr>
          <w:ins w:id="809" w:author="Author" w:date="2023-06-20T12:29:00Z"/>
          <w:snapToGrid w:val="0"/>
          <w:lang w:val="fr-FR"/>
        </w:rPr>
      </w:pPr>
      <w:ins w:id="810" w:author="Author" w:date="2023-06-20T12:29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5858420" w14:textId="77777777" w:rsidR="00602FB9" w:rsidRDefault="00602FB9" w:rsidP="00602FB9">
      <w:pPr>
        <w:pStyle w:val="PL"/>
        <w:rPr>
          <w:ins w:id="811" w:author="Author" w:date="2023-06-20T12:29:00Z"/>
          <w:snapToGrid w:val="0"/>
          <w:lang w:val="en-US" w:eastAsia="zh-CN"/>
        </w:rPr>
      </w:pPr>
      <w:ins w:id="812" w:author="Author" w:date="2023-06-20T12:29:00Z">
        <w:r>
          <w:rPr>
            <w:snapToGrid w:val="0"/>
            <w:lang w:val="fr-FR"/>
          </w:rPr>
          <w:tab/>
          <w:t>...</w:t>
        </w:r>
      </w:ins>
    </w:p>
    <w:p w14:paraId="7E2A9D22" w14:textId="77777777" w:rsidR="00602FB9" w:rsidRDefault="00602FB9" w:rsidP="00602FB9">
      <w:pPr>
        <w:pStyle w:val="PL"/>
        <w:rPr>
          <w:ins w:id="813" w:author="Author" w:date="2023-06-20T12:29:00Z"/>
          <w:snapToGrid w:val="0"/>
          <w:lang w:val="en-US" w:eastAsia="zh-CN"/>
        </w:rPr>
      </w:pPr>
      <w:ins w:id="814" w:author="Author" w:date="2023-06-20T12:29:00Z">
        <w:r>
          <w:rPr>
            <w:snapToGrid w:val="0"/>
            <w:lang w:val="en-US" w:eastAsia="zh-CN"/>
          </w:rPr>
          <w:t>}</w:t>
        </w:r>
      </w:ins>
    </w:p>
    <w:p w14:paraId="43DB1591" w14:textId="77777777" w:rsidR="00602FB9" w:rsidRDefault="00602FB9" w:rsidP="00602FB9">
      <w:pPr>
        <w:pStyle w:val="PL"/>
        <w:rPr>
          <w:ins w:id="815" w:author="Author" w:date="2023-06-20T12:29:00Z"/>
          <w:snapToGrid w:val="0"/>
        </w:rPr>
      </w:pPr>
    </w:p>
    <w:p w14:paraId="46D72B06" w14:textId="77777777" w:rsidR="00602FB9" w:rsidRDefault="00602FB9" w:rsidP="00602FB9">
      <w:pPr>
        <w:pStyle w:val="PL"/>
        <w:rPr>
          <w:ins w:id="816" w:author="Author" w:date="2023-06-20T12:29:00Z"/>
          <w:snapToGrid w:val="0"/>
          <w:lang w:val="en-US"/>
        </w:rPr>
      </w:pPr>
      <w:ins w:id="817" w:author="Author" w:date="2023-06-20T12:29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79A6CBB" w14:textId="77777777" w:rsidR="00602FB9" w:rsidRDefault="00602FB9" w:rsidP="00602FB9">
      <w:pPr>
        <w:pStyle w:val="PL"/>
        <w:rPr>
          <w:ins w:id="818" w:author="Author" w:date="2023-06-20T12:29:00Z"/>
          <w:snapToGrid w:val="0"/>
          <w:lang w:val="en-US"/>
        </w:rPr>
      </w:pPr>
      <w:ins w:id="819" w:author="Author" w:date="2023-06-20T12:29:00Z">
        <w:r>
          <w:rPr>
            <w:snapToGrid w:val="0"/>
            <w:lang w:val="en-US"/>
          </w:rPr>
          <w:tab/>
          <w:t>...</w:t>
        </w:r>
      </w:ins>
    </w:p>
    <w:p w14:paraId="0A4A1CD3" w14:textId="77777777" w:rsidR="00602FB9" w:rsidRDefault="00602FB9" w:rsidP="00602FB9">
      <w:pPr>
        <w:pStyle w:val="PL"/>
        <w:rPr>
          <w:ins w:id="820" w:author="Author" w:date="2023-06-20T12:29:00Z"/>
          <w:snapToGrid w:val="0"/>
          <w:lang w:val="en-US"/>
        </w:rPr>
      </w:pPr>
      <w:ins w:id="821" w:author="Author" w:date="2023-06-20T12:29:00Z">
        <w:r>
          <w:rPr>
            <w:snapToGrid w:val="0"/>
            <w:lang w:val="en-US"/>
          </w:rPr>
          <w:t>}</w:t>
        </w:r>
      </w:ins>
    </w:p>
    <w:p w14:paraId="6346C4BA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557541" w14:textId="305F94E5" w:rsidR="00602FB9" w:rsidRPr="00602FB9" w:rsidRDefault="00602FB9" w:rsidP="00602FB9">
      <w:pPr>
        <w:pStyle w:val="PL"/>
        <w:outlineLvl w:val="3"/>
      </w:pPr>
      <w:r>
        <w:rPr>
          <w:snapToGrid w:val="0"/>
        </w:rPr>
        <w:t>-- M</w:t>
      </w:r>
    </w:p>
    <w:p w14:paraId="5907613C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DF8229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lastRenderedPageBreak/>
        <w:t>MDT-Configuration-NR ::= SEQUENCE {</w:t>
      </w:r>
    </w:p>
    <w:p w14:paraId="12913D02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68DE2E98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2EAE7841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764812D4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073837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822" w:name="OLE_LINK68"/>
      <w:r>
        <w:rPr>
          <w:snapToGrid w:val="0"/>
          <w:lang w:val="fr-FR"/>
        </w:rPr>
        <w:t>iE-Extensions</w:t>
      </w:r>
      <w:bookmarkEnd w:id="822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1E0470B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651B6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D95971" w14:textId="77777777" w:rsidR="00602FB9" w:rsidRDefault="00602FB9" w:rsidP="00602FB9">
      <w:pPr>
        <w:pStyle w:val="PL"/>
        <w:rPr>
          <w:snapToGrid w:val="0"/>
          <w:lang w:val="fr-FR"/>
        </w:rPr>
      </w:pPr>
    </w:p>
    <w:p w14:paraId="0D493D23" w14:textId="77777777" w:rsidR="00602FB9" w:rsidRDefault="00602FB9" w:rsidP="00602FB9">
      <w:pPr>
        <w:pStyle w:val="PL"/>
        <w:rPr>
          <w:snapToGrid w:val="0"/>
          <w:lang w:val="fr-FR"/>
        </w:rPr>
      </w:pPr>
      <w:bookmarkStart w:id="823" w:name="OLE_LINK65"/>
      <w:r>
        <w:rPr>
          <w:snapToGrid w:val="0"/>
          <w:lang w:val="fr-FR"/>
        </w:rPr>
        <w:t>MDT-Configuration-NR-ExtIEs NGAP-PROTOCOL-EXTENSION ::= {</w:t>
      </w:r>
    </w:p>
    <w:p w14:paraId="4DBB2F92" w14:textId="77777777" w:rsidR="00602FB9" w:rsidRDefault="00602FB9" w:rsidP="00602FB9">
      <w:pPr>
        <w:pStyle w:val="PL"/>
        <w:rPr>
          <w:ins w:id="824" w:author="Author" w:date="2023-06-20T12:29:00Z"/>
          <w:snapToGrid w:val="0"/>
          <w:lang w:val="en-US"/>
        </w:rPr>
      </w:pPr>
      <w:ins w:id="825" w:author="Author" w:date="2023-06-20T12:29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211CD54C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2F959B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823"/>
    <w:p w14:paraId="2CF60970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A2AA00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75D4CD7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EAE22" w14:textId="77777777" w:rsidR="00602FB9" w:rsidRDefault="00602FB9" w:rsidP="00602FB9">
      <w:pPr>
        <w:pStyle w:val="PL"/>
        <w:outlineLvl w:val="3"/>
        <w:rPr>
          <w:ins w:id="826" w:author="Author" w:date="2023-06-20T12:29:00Z"/>
          <w:snapToGrid w:val="0"/>
          <w:lang w:val="en-US" w:eastAsia="zh-CN"/>
        </w:rPr>
      </w:pPr>
    </w:p>
    <w:p w14:paraId="211B2007" w14:textId="77777777" w:rsidR="00602FB9" w:rsidRDefault="00602FB9" w:rsidP="00602FB9">
      <w:pPr>
        <w:pStyle w:val="PL"/>
        <w:rPr>
          <w:ins w:id="827" w:author="Author" w:date="2023-06-20T12:29:00Z"/>
          <w:snapToGrid w:val="0"/>
          <w:lang w:val="en-US" w:eastAsia="zh-CN"/>
        </w:rPr>
      </w:pPr>
      <w:ins w:id="828" w:author="Author" w:date="2023-06-20T12:29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28A85F92" w14:textId="77777777" w:rsidR="00602FB9" w:rsidRDefault="00602FB9" w:rsidP="00602FB9">
      <w:pPr>
        <w:pStyle w:val="PL"/>
        <w:rPr>
          <w:ins w:id="829" w:author="Author" w:date="2023-06-20T12:29:00Z"/>
          <w:snapToGrid w:val="0"/>
          <w:lang w:val="en-US" w:eastAsia="zh-CN"/>
        </w:rPr>
      </w:pPr>
    </w:p>
    <w:p w14:paraId="5E673243" w14:textId="77777777" w:rsidR="00602FB9" w:rsidRDefault="00602FB9" w:rsidP="00602FB9">
      <w:pPr>
        <w:pStyle w:val="PL"/>
        <w:rPr>
          <w:ins w:id="830" w:author="Author" w:date="2023-06-20T12:29:00Z"/>
          <w:snapToGrid w:val="0"/>
          <w:lang w:val="en-US" w:eastAsia="zh-CN"/>
        </w:rPr>
      </w:pPr>
      <w:ins w:id="831" w:author="Author" w:date="2023-06-20T12:29:00Z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38002675" w14:textId="77777777" w:rsidR="00602FB9" w:rsidRDefault="00602FB9" w:rsidP="00602FB9">
      <w:pPr>
        <w:pStyle w:val="PL"/>
        <w:rPr>
          <w:ins w:id="832" w:author="Author" w:date="2023-06-20T12:29:00Z"/>
          <w:snapToGrid w:val="0"/>
          <w:lang w:val="en-US" w:eastAsia="zh-CN"/>
        </w:rPr>
      </w:pPr>
    </w:p>
    <w:p w14:paraId="78D0227A" w14:textId="77777777" w:rsidR="00602FB9" w:rsidRDefault="00602FB9" w:rsidP="00602FB9">
      <w:pPr>
        <w:rPr>
          <w:ins w:id="833" w:author="Author" w:date="2023-06-20T12:29:00Z"/>
          <w:lang w:eastAsia="ja-JP"/>
        </w:rPr>
      </w:pPr>
    </w:p>
    <w:p w14:paraId="63C7A990" w14:textId="77777777" w:rsidR="00602FB9" w:rsidRDefault="00602FB9" w:rsidP="00602FB9">
      <w:pPr>
        <w:pStyle w:val="PL"/>
        <w:rPr>
          <w:ins w:id="834" w:author="Author" w:date="2023-06-20T12:29:00Z"/>
          <w:snapToGrid w:val="0"/>
          <w:lang w:val="en-US" w:eastAsia="zh-CN"/>
        </w:rPr>
      </w:pPr>
      <w:ins w:id="835" w:author="Author" w:date="2023-06-20T12:29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7DC0F444" w14:textId="77777777" w:rsidR="00602FB9" w:rsidRDefault="00602FB9" w:rsidP="00602FB9">
      <w:pPr>
        <w:pStyle w:val="PL"/>
        <w:rPr>
          <w:ins w:id="836" w:author="Author" w:date="2023-06-20T12:29:00Z"/>
          <w:snapToGrid w:val="0"/>
          <w:lang w:val="en-US" w:eastAsia="zh-CN"/>
        </w:rPr>
      </w:pPr>
      <w:ins w:id="837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E67D7AD" w14:textId="77777777" w:rsidR="00602FB9" w:rsidRDefault="00602FB9" w:rsidP="00602FB9">
      <w:pPr>
        <w:pStyle w:val="PL"/>
        <w:rPr>
          <w:ins w:id="838" w:author="Author" w:date="2023-06-20T12:29:00Z"/>
          <w:snapToGrid w:val="0"/>
          <w:lang w:val="en-US" w:eastAsia="zh-CN"/>
        </w:rPr>
      </w:pPr>
      <w:ins w:id="839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0C9F52C" w14:textId="77777777" w:rsidR="00602FB9" w:rsidRDefault="00602FB9" w:rsidP="00602FB9">
      <w:pPr>
        <w:pStyle w:val="PL"/>
        <w:rPr>
          <w:ins w:id="840" w:author="Author" w:date="2023-06-20T12:29:00Z"/>
          <w:snapToGrid w:val="0"/>
          <w:lang w:val="fr-FR"/>
        </w:rPr>
      </w:pPr>
      <w:ins w:id="841" w:author="Author" w:date="2023-06-20T12:29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ECF4D0E" w14:textId="77777777" w:rsidR="00602FB9" w:rsidRDefault="00602FB9" w:rsidP="00602FB9">
      <w:pPr>
        <w:pStyle w:val="PL"/>
        <w:rPr>
          <w:ins w:id="842" w:author="Author" w:date="2023-06-20T12:29:00Z"/>
          <w:snapToGrid w:val="0"/>
          <w:lang w:val="en-US" w:eastAsia="zh-CN"/>
        </w:rPr>
      </w:pPr>
      <w:ins w:id="843" w:author="Author" w:date="2023-06-20T12:29:00Z">
        <w:r>
          <w:rPr>
            <w:snapToGrid w:val="0"/>
            <w:lang w:val="fr-FR"/>
          </w:rPr>
          <w:tab/>
          <w:t>...</w:t>
        </w:r>
      </w:ins>
    </w:p>
    <w:p w14:paraId="71CC1B80" w14:textId="77777777" w:rsidR="00602FB9" w:rsidRDefault="00602FB9" w:rsidP="00602FB9">
      <w:pPr>
        <w:pStyle w:val="PL"/>
        <w:rPr>
          <w:ins w:id="844" w:author="Author" w:date="2023-06-20T12:29:00Z"/>
          <w:snapToGrid w:val="0"/>
          <w:lang w:val="en-US" w:eastAsia="zh-CN"/>
        </w:rPr>
      </w:pPr>
      <w:ins w:id="845" w:author="Author" w:date="2023-06-20T12:29:00Z">
        <w:r>
          <w:rPr>
            <w:snapToGrid w:val="0"/>
            <w:lang w:val="en-US" w:eastAsia="zh-CN"/>
          </w:rPr>
          <w:t>}</w:t>
        </w:r>
      </w:ins>
    </w:p>
    <w:p w14:paraId="3E4802CC" w14:textId="77777777" w:rsidR="00602FB9" w:rsidRDefault="00602FB9" w:rsidP="00602FB9">
      <w:pPr>
        <w:pStyle w:val="PL"/>
        <w:spacing w:line="0" w:lineRule="atLeast"/>
        <w:rPr>
          <w:ins w:id="846" w:author="Author" w:date="2023-06-20T12:29:00Z"/>
          <w:snapToGrid w:val="0"/>
          <w:lang w:val="fr-FR"/>
        </w:rPr>
      </w:pPr>
    </w:p>
    <w:p w14:paraId="6BA02B57" w14:textId="77777777" w:rsidR="00602FB9" w:rsidRDefault="00602FB9" w:rsidP="00602FB9">
      <w:pPr>
        <w:pStyle w:val="PL"/>
        <w:spacing w:line="0" w:lineRule="atLeast"/>
        <w:rPr>
          <w:ins w:id="847" w:author="Author" w:date="2023-06-20T12:29:00Z"/>
          <w:snapToGrid w:val="0"/>
          <w:lang w:val="fr-FR"/>
        </w:rPr>
      </w:pPr>
      <w:ins w:id="848" w:author="Author" w:date="2023-06-20T12:29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7AABA3A2" w14:textId="77777777" w:rsidR="00602FB9" w:rsidRDefault="00602FB9" w:rsidP="00602FB9">
      <w:pPr>
        <w:pStyle w:val="PL"/>
        <w:spacing w:line="0" w:lineRule="atLeast"/>
        <w:rPr>
          <w:ins w:id="849" w:author="Author" w:date="2023-06-20T12:29:00Z"/>
          <w:snapToGrid w:val="0"/>
          <w:lang w:val="fr-FR"/>
        </w:rPr>
      </w:pPr>
      <w:ins w:id="850" w:author="Author" w:date="2023-06-20T12:29:00Z">
        <w:r>
          <w:rPr>
            <w:snapToGrid w:val="0"/>
            <w:lang w:val="fr-FR"/>
          </w:rPr>
          <w:tab/>
          <w:t>...</w:t>
        </w:r>
      </w:ins>
    </w:p>
    <w:p w14:paraId="25B187F2" w14:textId="77777777" w:rsidR="00602FB9" w:rsidRDefault="00602FB9" w:rsidP="00602FB9">
      <w:pPr>
        <w:pStyle w:val="PL"/>
        <w:spacing w:line="0" w:lineRule="atLeast"/>
        <w:rPr>
          <w:ins w:id="851" w:author="Author" w:date="2023-06-20T12:29:00Z"/>
          <w:snapToGrid w:val="0"/>
          <w:lang w:val="fr-FR"/>
        </w:rPr>
      </w:pPr>
      <w:ins w:id="852" w:author="Author" w:date="2023-06-20T12:29:00Z">
        <w:r>
          <w:rPr>
            <w:snapToGrid w:val="0"/>
            <w:lang w:val="fr-FR"/>
          </w:rPr>
          <w:t>}</w:t>
        </w:r>
      </w:ins>
    </w:p>
    <w:p w14:paraId="19C0C08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F7181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snapToGrid w:val="0"/>
          <w:lang w:val="en-US" w:eastAsia="zh-CN"/>
        </w:rPr>
        <w:t>S</w:t>
      </w:r>
    </w:p>
    <w:p w14:paraId="12A61452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1DCA1" w14:textId="77777777" w:rsidR="00602FB9" w:rsidRPr="00E2459B" w:rsidRDefault="00602FB9" w:rsidP="00602FB9">
      <w:pPr>
        <w:pStyle w:val="PL"/>
        <w:spacing w:line="0" w:lineRule="atLeast"/>
        <w:rPr>
          <w:ins w:id="853" w:author="Author" w:date="2023-06-20T12:29:00Z"/>
          <w:noProof w:val="0"/>
          <w:snapToGrid w:val="0"/>
          <w:lang w:val="fr-FR"/>
        </w:rPr>
      </w:pPr>
      <w:ins w:id="854" w:author="Author" w:date="2023-06-20T12:29:00Z">
        <w:r>
          <w:rPr>
            <w:rFonts w:cs="Courier New"/>
            <w:szCs w:val="16"/>
          </w:rPr>
          <w:t>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14:paraId="66C9CC8D" w14:textId="77777777" w:rsidR="00602FB9" w:rsidRPr="00E2459B" w:rsidRDefault="00602FB9" w:rsidP="00602FB9">
      <w:pPr>
        <w:pStyle w:val="PL"/>
        <w:spacing w:line="0" w:lineRule="atLeast"/>
        <w:rPr>
          <w:ins w:id="855" w:author="Author" w:date="2023-06-20T12:29:00Z"/>
          <w:noProof w:val="0"/>
          <w:snapToGrid w:val="0"/>
          <w:lang w:val="fr-FR"/>
        </w:rPr>
      </w:pPr>
      <w:ins w:id="856" w:author="Author" w:date="2023-06-20T12:29:00Z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CellIdListforMDT,</w:t>
        </w:r>
      </w:ins>
    </w:p>
    <w:p w14:paraId="66B922AC" w14:textId="77777777" w:rsidR="00602FB9" w:rsidRPr="00E2459B" w:rsidRDefault="00602FB9" w:rsidP="00602FB9">
      <w:pPr>
        <w:pStyle w:val="PL"/>
        <w:spacing w:line="0" w:lineRule="atLeast"/>
        <w:rPr>
          <w:ins w:id="857" w:author="Author" w:date="2023-06-20T12:29:00Z"/>
          <w:noProof w:val="0"/>
          <w:snapToGrid w:val="0"/>
          <w:lang w:val="fr-FR"/>
        </w:rPr>
      </w:pPr>
      <w:ins w:id="858" w:author="Author" w:date="2023-06-20T12:29:00Z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SNPN-</w:t>
        </w:r>
        <w:r w:rsidRPr="00E2459B">
          <w:rPr>
            <w:noProof w:val="0"/>
            <w:snapToGrid w:val="0"/>
            <w:lang w:val="fr-FR"/>
          </w:rPr>
          <w:t>CellBasedMDT-ExtIEs} } OPTIONAL,</w:t>
        </w:r>
      </w:ins>
    </w:p>
    <w:p w14:paraId="67741E70" w14:textId="77777777" w:rsidR="00602FB9" w:rsidRPr="00E2459B" w:rsidRDefault="00602FB9" w:rsidP="00602FB9">
      <w:pPr>
        <w:pStyle w:val="PL"/>
        <w:spacing w:line="0" w:lineRule="atLeast"/>
        <w:rPr>
          <w:ins w:id="859" w:author="Author" w:date="2023-06-20T12:29:00Z"/>
          <w:noProof w:val="0"/>
          <w:snapToGrid w:val="0"/>
          <w:lang w:val="fr-FR"/>
        </w:rPr>
      </w:pPr>
      <w:ins w:id="860" w:author="Author" w:date="2023-06-20T12:29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6CC0957D" w14:textId="77777777" w:rsidR="00602FB9" w:rsidRPr="00E2459B" w:rsidRDefault="00602FB9" w:rsidP="00602FB9">
      <w:pPr>
        <w:pStyle w:val="PL"/>
        <w:spacing w:line="0" w:lineRule="atLeast"/>
        <w:rPr>
          <w:ins w:id="861" w:author="Author" w:date="2023-06-20T12:29:00Z"/>
          <w:noProof w:val="0"/>
          <w:snapToGrid w:val="0"/>
          <w:lang w:val="fr-FR"/>
        </w:rPr>
      </w:pPr>
      <w:ins w:id="862" w:author="Author" w:date="2023-06-20T12:29:00Z">
        <w:r w:rsidRPr="00E2459B">
          <w:rPr>
            <w:noProof w:val="0"/>
            <w:snapToGrid w:val="0"/>
            <w:lang w:val="fr-FR"/>
          </w:rPr>
          <w:t>}</w:t>
        </w:r>
      </w:ins>
    </w:p>
    <w:p w14:paraId="3333BE58" w14:textId="77777777" w:rsidR="00602FB9" w:rsidRPr="00E2459B" w:rsidRDefault="00602FB9" w:rsidP="00602FB9">
      <w:pPr>
        <w:pStyle w:val="PL"/>
        <w:spacing w:line="0" w:lineRule="atLeast"/>
        <w:rPr>
          <w:ins w:id="863" w:author="Author" w:date="2023-06-20T12:29:00Z"/>
          <w:noProof w:val="0"/>
          <w:snapToGrid w:val="0"/>
          <w:lang w:val="fr-FR"/>
        </w:rPr>
      </w:pPr>
    </w:p>
    <w:p w14:paraId="6319F907" w14:textId="77777777" w:rsidR="00602FB9" w:rsidRPr="00E2459B" w:rsidRDefault="00602FB9" w:rsidP="00602FB9">
      <w:pPr>
        <w:pStyle w:val="PL"/>
        <w:spacing w:line="0" w:lineRule="atLeast"/>
        <w:rPr>
          <w:ins w:id="864" w:author="Author" w:date="2023-06-20T12:29:00Z"/>
          <w:noProof w:val="0"/>
          <w:snapToGrid w:val="0"/>
          <w:lang w:val="fr-FR"/>
        </w:rPr>
      </w:pPr>
      <w:ins w:id="865" w:author="Author" w:date="2023-06-20T12:29:00Z">
        <w:r>
          <w:rPr>
            <w:noProof w:val="0"/>
            <w:snapToGrid w:val="0"/>
            <w:lang w:val="fr-FR"/>
          </w:rPr>
          <w:t>SNPN-</w:t>
        </w:r>
        <w:r w:rsidRPr="00E2459B">
          <w:rPr>
            <w:noProof w:val="0"/>
            <w:snapToGrid w:val="0"/>
            <w:lang w:val="fr-FR"/>
          </w:rPr>
          <w:t>CellBasedMDT-ExtIEs NGAP-PROTOCOL-EXTENSION ::= {</w:t>
        </w:r>
      </w:ins>
    </w:p>
    <w:p w14:paraId="7673712F" w14:textId="77777777" w:rsidR="00602FB9" w:rsidRPr="00E2459B" w:rsidRDefault="00602FB9" w:rsidP="00602FB9">
      <w:pPr>
        <w:pStyle w:val="PL"/>
        <w:spacing w:line="0" w:lineRule="atLeast"/>
        <w:rPr>
          <w:ins w:id="866" w:author="Author" w:date="2023-06-20T12:29:00Z"/>
          <w:noProof w:val="0"/>
          <w:snapToGrid w:val="0"/>
          <w:lang w:val="fr-FR"/>
        </w:rPr>
      </w:pPr>
      <w:ins w:id="867" w:author="Author" w:date="2023-06-20T12:29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45CA0AA4" w14:textId="77777777" w:rsidR="00602FB9" w:rsidRDefault="00602FB9" w:rsidP="00602FB9">
      <w:pPr>
        <w:pStyle w:val="PL"/>
        <w:spacing w:line="0" w:lineRule="atLeast"/>
        <w:rPr>
          <w:ins w:id="868" w:author="Author" w:date="2023-06-20T12:29:00Z"/>
          <w:noProof w:val="0"/>
          <w:snapToGrid w:val="0"/>
          <w:lang w:val="fr-FR"/>
        </w:rPr>
      </w:pPr>
      <w:ins w:id="869" w:author="Author" w:date="2023-06-20T12:29:00Z">
        <w:r w:rsidRPr="00E2459B">
          <w:rPr>
            <w:noProof w:val="0"/>
            <w:snapToGrid w:val="0"/>
            <w:lang w:val="fr-FR"/>
          </w:rPr>
          <w:t>}</w:t>
        </w:r>
      </w:ins>
    </w:p>
    <w:p w14:paraId="73070513" w14:textId="77777777" w:rsidR="00602FB9" w:rsidRDefault="00602FB9" w:rsidP="00602FB9">
      <w:pPr>
        <w:pStyle w:val="PL"/>
        <w:spacing w:line="0" w:lineRule="atLeast"/>
        <w:rPr>
          <w:ins w:id="870" w:author="Author" w:date="2023-06-20T12:29:00Z"/>
          <w:noProof w:val="0"/>
          <w:snapToGrid w:val="0"/>
          <w:lang w:val="fr-FR"/>
        </w:rPr>
      </w:pPr>
    </w:p>
    <w:p w14:paraId="6F5A9F63" w14:textId="77777777" w:rsidR="00602FB9" w:rsidRDefault="00602FB9" w:rsidP="00602FB9">
      <w:pPr>
        <w:pStyle w:val="PL"/>
        <w:spacing w:line="0" w:lineRule="atLeast"/>
        <w:rPr>
          <w:ins w:id="871" w:author="Author" w:date="2023-06-20T12:29:00Z"/>
          <w:noProof w:val="0"/>
          <w:snapToGrid w:val="0"/>
          <w:lang w:val="fr-FR"/>
        </w:rPr>
      </w:pPr>
      <w:ins w:id="872" w:author="Author" w:date="2023-06-20T12:29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 xml:space="preserve">CellIdListforMDT ::= SEQUENCE (SIZE(1..maxnoofCellIDforMDT)) OF </w:t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</w:ins>
    </w:p>
    <w:p w14:paraId="02A191FA" w14:textId="77777777" w:rsidR="00602FB9" w:rsidRDefault="00602FB9" w:rsidP="00602FB9">
      <w:pPr>
        <w:pStyle w:val="PL"/>
        <w:spacing w:line="0" w:lineRule="atLeast"/>
        <w:rPr>
          <w:ins w:id="873" w:author="Author" w:date="2023-06-20T12:29:00Z"/>
          <w:noProof w:val="0"/>
          <w:snapToGrid w:val="0"/>
          <w:lang w:val="fr-FR"/>
        </w:rPr>
      </w:pPr>
    </w:p>
    <w:p w14:paraId="0B69E4C9" w14:textId="77777777" w:rsidR="00602FB9" w:rsidRPr="001D2E49" w:rsidRDefault="00602FB9" w:rsidP="00602FB9">
      <w:pPr>
        <w:pStyle w:val="PL"/>
        <w:rPr>
          <w:ins w:id="874" w:author="Author" w:date="2023-06-20T12:29:00Z"/>
          <w:noProof w:val="0"/>
          <w:snapToGrid w:val="0"/>
        </w:rPr>
      </w:pPr>
      <w:ins w:id="875" w:author="Author" w:date="2023-06-20T12:29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787AB900" w14:textId="77777777" w:rsidR="00602FB9" w:rsidRPr="001D2E49" w:rsidRDefault="00602FB9" w:rsidP="00602FB9">
      <w:pPr>
        <w:pStyle w:val="PL"/>
        <w:rPr>
          <w:ins w:id="876" w:author="Author" w:date="2023-06-20T12:29:00Z"/>
          <w:noProof w:val="0"/>
          <w:snapToGrid w:val="0"/>
        </w:rPr>
      </w:pPr>
      <w:ins w:id="877" w:author="Author" w:date="2023-06-20T12:29:00Z">
        <w:r w:rsidRPr="001D2E49"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n</w:t>
        </w:r>
        <w:r w:rsidRPr="00E2459B">
          <w:rPr>
            <w:snapToGrid w:val="0"/>
            <w:lang w:val="fr-FR"/>
          </w:rPr>
          <w:t>R-CGI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NR-CGI</w:t>
        </w:r>
        <w:r w:rsidRPr="001D2E49">
          <w:rPr>
            <w:noProof w:val="0"/>
            <w:snapToGrid w:val="0"/>
          </w:rPr>
          <w:t>,</w:t>
        </w:r>
      </w:ins>
    </w:p>
    <w:p w14:paraId="17183EDD" w14:textId="77777777" w:rsidR="00602FB9" w:rsidRPr="001D2E49" w:rsidRDefault="00602FB9" w:rsidP="00602FB9">
      <w:pPr>
        <w:pStyle w:val="PL"/>
        <w:rPr>
          <w:ins w:id="878" w:author="Author" w:date="2023-06-20T12:29:00Z"/>
          <w:noProof w:val="0"/>
          <w:snapToGrid w:val="0"/>
        </w:rPr>
      </w:pPr>
      <w:ins w:id="879" w:author="Author" w:date="2023-06-20T12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18305105" w14:textId="77777777" w:rsidR="00602FB9" w:rsidRPr="001D2E49" w:rsidRDefault="00602FB9" w:rsidP="00602FB9">
      <w:pPr>
        <w:pStyle w:val="PL"/>
        <w:rPr>
          <w:ins w:id="880" w:author="Author" w:date="2023-06-20T12:29:00Z"/>
          <w:noProof w:val="0"/>
          <w:snapToGrid w:val="0"/>
        </w:rPr>
      </w:pPr>
      <w:ins w:id="881" w:author="Author" w:date="2023-06-20T12:29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{{</w:t>
        </w:r>
        <w:r w:rsidRPr="00555BA4">
          <w:rPr>
            <w:noProof w:val="0"/>
            <w:snapToGrid w:val="0"/>
            <w:lang w:val="fr-FR"/>
          </w:rPr>
          <w:t xml:space="preserve"> </w:t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>-ExtIEs}}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0A0F127" w14:textId="77777777" w:rsidR="00602FB9" w:rsidRPr="001D2E49" w:rsidRDefault="00602FB9" w:rsidP="00602FB9">
      <w:pPr>
        <w:pStyle w:val="PL"/>
        <w:rPr>
          <w:ins w:id="882" w:author="Author" w:date="2023-06-20T12:29:00Z"/>
          <w:noProof w:val="0"/>
          <w:snapToGrid w:val="0"/>
        </w:rPr>
      </w:pPr>
      <w:ins w:id="883" w:author="Author" w:date="2023-06-20T12:29:00Z">
        <w:r w:rsidRPr="001D2E49">
          <w:rPr>
            <w:noProof w:val="0"/>
            <w:snapToGrid w:val="0"/>
          </w:rPr>
          <w:tab/>
          <w:t>...</w:t>
        </w:r>
      </w:ins>
    </w:p>
    <w:p w14:paraId="095031D3" w14:textId="77777777" w:rsidR="00602FB9" w:rsidRPr="001D2E49" w:rsidRDefault="00602FB9" w:rsidP="00602FB9">
      <w:pPr>
        <w:pStyle w:val="PL"/>
        <w:rPr>
          <w:ins w:id="884" w:author="Author" w:date="2023-06-20T12:29:00Z"/>
          <w:noProof w:val="0"/>
          <w:snapToGrid w:val="0"/>
        </w:rPr>
      </w:pPr>
      <w:ins w:id="885" w:author="Author" w:date="2023-06-20T12:29:00Z">
        <w:r w:rsidRPr="001D2E49">
          <w:rPr>
            <w:noProof w:val="0"/>
            <w:snapToGrid w:val="0"/>
          </w:rPr>
          <w:t>}</w:t>
        </w:r>
      </w:ins>
    </w:p>
    <w:p w14:paraId="64941828" w14:textId="77777777" w:rsidR="00602FB9" w:rsidRPr="001D2E49" w:rsidRDefault="00602FB9" w:rsidP="00602FB9">
      <w:pPr>
        <w:pStyle w:val="PL"/>
        <w:rPr>
          <w:ins w:id="886" w:author="Author" w:date="2023-06-20T12:29:00Z"/>
          <w:noProof w:val="0"/>
          <w:snapToGrid w:val="0"/>
        </w:rPr>
      </w:pPr>
    </w:p>
    <w:p w14:paraId="206FB2B1" w14:textId="77777777" w:rsidR="00602FB9" w:rsidRPr="001D2E49" w:rsidRDefault="00602FB9" w:rsidP="00602FB9">
      <w:pPr>
        <w:pStyle w:val="PL"/>
        <w:rPr>
          <w:ins w:id="887" w:author="Author" w:date="2023-06-20T12:29:00Z"/>
          <w:noProof w:val="0"/>
          <w:snapToGrid w:val="0"/>
        </w:rPr>
      </w:pPr>
      <w:ins w:id="888" w:author="Author" w:date="2023-06-20T12:29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7826E2F3" w14:textId="77777777" w:rsidR="00602FB9" w:rsidRPr="001D2E49" w:rsidRDefault="00602FB9" w:rsidP="00602FB9">
      <w:pPr>
        <w:pStyle w:val="PL"/>
        <w:rPr>
          <w:ins w:id="889" w:author="Author" w:date="2023-06-20T12:29:00Z"/>
          <w:noProof w:val="0"/>
          <w:snapToGrid w:val="0"/>
        </w:rPr>
      </w:pPr>
      <w:ins w:id="890" w:author="Author" w:date="2023-06-20T12:29:00Z">
        <w:r w:rsidRPr="001D2E49">
          <w:rPr>
            <w:noProof w:val="0"/>
            <w:snapToGrid w:val="0"/>
          </w:rPr>
          <w:tab/>
          <w:t>...</w:t>
        </w:r>
      </w:ins>
    </w:p>
    <w:p w14:paraId="06DD7C64" w14:textId="77777777" w:rsidR="00602FB9" w:rsidRPr="001D2E49" w:rsidRDefault="00602FB9" w:rsidP="00602FB9">
      <w:pPr>
        <w:pStyle w:val="PL"/>
        <w:rPr>
          <w:ins w:id="891" w:author="Author" w:date="2023-06-20T12:29:00Z"/>
          <w:noProof w:val="0"/>
          <w:snapToGrid w:val="0"/>
        </w:rPr>
      </w:pPr>
      <w:ins w:id="892" w:author="Author" w:date="2023-06-20T12:29:00Z">
        <w:r w:rsidRPr="001D2E49">
          <w:rPr>
            <w:noProof w:val="0"/>
            <w:snapToGrid w:val="0"/>
          </w:rPr>
          <w:t>}</w:t>
        </w:r>
      </w:ins>
    </w:p>
    <w:p w14:paraId="79F9C265" w14:textId="77777777" w:rsidR="00602FB9" w:rsidRPr="00E2459B" w:rsidRDefault="00602FB9" w:rsidP="00602FB9">
      <w:pPr>
        <w:pStyle w:val="PL"/>
        <w:spacing w:line="0" w:lineRule="atLeast"/>
        <w:rPr>
          <w:ins w:id="893" w:author="Author" w:date="2023-06-20T12:29:00Z"/>
          <w:noProof w:val="0"/>
          <w:snapToGrid w:val="0"/>
          <w:lang w:val="fr-FR"/>
        </w:rPr>
      </w:pPr>
    </w:p>
    <w:p w14:paraId="7DA39420" w14:textId="77777777" w:rsidR="00602FB9" w:rsidRDefault="00602FB9" w:rsidP="00602FB9">
      <w:pPr>
        <w:pStyle w:val="PL"/>
        <w:spacing w:line="0" w:lineRule="atLeast"/>
        <w:rPr>
          <w:ins w:id="894" w:author="Author" w:date="2023-06-20T12:29:00Z"/>
          <w:noProof w:val="0"/>
          <w:snapToGrid w:val="0"/>
          <w:lang w:val="fr-FR"/>
        </w:rPr>
      </w:pPr>
    </w:p>
    <w:p w14:paraId="07767E26" w14:textId="77777777" w:rsidR="00602FB9" w:rsidRPr="00E2459B" w:rsidRDefault="00602FB9" w:rsidP="00602FB9">
      <w:pPr>
        <w:pStyle w:val="PL"/>
        <w:spacing w:line="0" w:lineRule="atLeast"/>
        <w:rPr>
          <w:ins w:id="895" w:author="Author" w:date="2023-06-20T12:29:00Z"/>
          <w:noProof w:val="0"/>
          <w:snapToGrid w:val="0"/>
          <w:lang w:val="fr-FR"/>
        </w:rPr>
      </w:pPr>
      <w:ins w:id="896" w:author="Author" w:date="2023-06-20T12:29:00Z">
        <w:r w:rsidRPr="00AF0B17">
          <w:rPr>
            <w:rFonts w:cs="Courier New"/>
            <w:szCs w:val="16"/>
            <w:lang w:val="fr-FR"/>
          </w:rPr>
          <w:t>SNPN-</w:t>
        </w:r>
        <w:r>
          <w:rPr>
            <w:rFonts w:cs="Courier New"/>
            <w:szCs w:val="16"/>
            <w:lang w:val="fr-FR"/>
          </w:rPr>
          <w:t>TAI</w:t>
        </w:r>
        <w:r w:rsidRPr="00AF0B17">
          <w:rPr>
            <w:rFonts w:cs="Courier New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14:paraId="67D22848" w14:textId="77777777" w:rsidR="00602FB9" w:rsidRPr="00E2459B" w:rsidRDefault="00602FB9" w:rsidP="00602FB9">
      <w:pPr>
        <w:pStyle w:val="PL"/>
        <w:spacing w:line="0" w:lineRule="atLeast"/>
        <w:rPr>
          <w:ins w:id="897" w:author="Author" w:date="2023-06-20T12:29:00Z"/>
          <w:noProof w:val="0"/>
          <w:snapToGrid w:val="0"/>
          <w:lang w:val="fr-FR"/>
        </w:rPr>
      </w:pPr>
      <w:ins w:id="898" w:author="Author" w:date="2023-06-20T12:29:00Z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ListforMDT,</w:t>
        </w:r>
      </w:ins>
    </w:p>
    <w:p w14:paraId="04604001" w14:textId="77777777" w:rsidR="00602FB9" w:rsidRPr="00E2459B" w:rsidRDefault="00602FB9" w:rsidP="00602FB9">
      <w:pPr>
        <w:pStyle w:val="PL"/>
        <w:spacing w:line="0" w:lineRule="atLeast"/>
        <w:rPr>
          <w:ins w:id="899" w:author="Author" w:date="2023-06-20T12:29:00Z"/>
          <w:noProof w:val="0"/>
          <w:snapToGrid w:val="0"/>
          <w:lang w:val="fr-FR"/>
        </w:rPr>
      </w:pPr>
      <w:ins w:id="900" w:author="Author" w:date="2023-06-20T12:29:00Z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SNPN-TAI</w:t>
        </w:r>
        <w:r w:rsidRPr="00E2459B">
          <w:rPr>
            <w:noProof w:val="0"/>
            <w:snapToGrid w:val="0"/>
            <w:lang w:val="fr-FR"/>
          </w:rPr>
          <w:t>BasedMDT-ExtIEs} } OPTIONAL,</w:t>
        </w:r>
      </w:ins>
    </w:p>
    <w:p w14:paraId="7B8424C6" w14:textId="77777777" w:rsidR="00602FB9" w:rsidRPr="00E2459B" w:rsidRDefault="00602FB9" w:rsidP="00602FB9">
      <w:pPr>
        <w:pStyle w:val="PL"/>
        <w:spacing w:line="0" w:lineRule="atLeast"/>
        <w:rPr>
          <w:ins w:id="901" w:author="Author" w:date="2023-06-20T12:29:00Z"/>
          <w:noProof w:val="0"/>
          <w:snapToGrid w:val="0"/>
          <w:lang w:val="fr-FR"/>
        </w:rPr>
      </w:pPr>
      <w:ins w:id="902" w:author="Author" w:date="2023-06-20T12:29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783CBE6" w14:textId="77777777" w:rsidR="00602FB9" w:rsidRPr="00E2459B" w:rsidRDefault="00602FB9" w:rsidP="00602FB9">
      <w:pPr>
        <w:pStyle w:val="PL"/>
        <w:spacing w:line="0" w:lineRule="atLeast"/>
        <w:rPr>
          <w:ins w:id="903" w:author="Author" w:date="2023-06-20T12:29:00Z"/>
          <w:noProof w:val="0"/>
          <w:snapToGrid w:val="0"/>
          <w:lang w:val="fr-FR"/>
        </w:rPr>
      </w:pPr>
      <w:ins w:id="904" w:author="Author" w:date="2023-06-20T12:29:00Z">
        <w:r w:rsidRPr="00E2459B">
          <w:rPr>
            <w:noProof w:val="0"/>
            <w:snapToGrid w:val="0"/>
            <w:lang w:val="fr-FR"/>
          </w:rPr>
          <w:t>}</w:t>
        </w:r>
      </w:ins>
    </w:p>
    <w:p w14:paraId="3631F5B8" w14:textId="77777777" w:rsidR="00602FB9" w:rsidRPr="00E2459B" w:rsidRDefault="00602FB9" w:rsidP="00602FB9">
      <w:pPr>
        <w:pStyle w:val="PL"/>
        <w:spacing w:line="0" w:lineRule="atLeast"/>
        <w:rPr>
          <w:ins w:id="905" w:author="Author" w:date="2023-06-20T12:29:00Z"/>
          <w:noProof w:val="0"/>
          <w:snapToGrid w:val="0"/>
          <w:lang w:val="fr-FR"/>
        </w:rPr>
      </w:pPr>
    </w:p>
    <w:p w14:paraId="35AC7267" w14:textId="77777777" w:rsidR="00602FB9" w:rsidRPr="00E2459B" w:rsidRDefault="00602FB9" w:rsidP="00602FB9">
      <w:pPr>
        <w:pStyle w:val="PL"/>
        <w:spacing w:line="0" w:lineRule="atLeast"/>
        <w:rPr>
          <w:ins w:id="906" w:author="Author" w:date="2023-06-20T12:29:00Z"/>
          <w:noProof w:val="0"/>
          <w:snapToGrid w:val="0"/>
          <w:lang w:val="fr-FR"/>
        </w:rPr>
      </w:pPr>
      <w:ins w:id="907" w:author="Author" w:date="2023-06-20T12:29:00Z">
        <w:r>
          <w:rPr>
            <w:noProof w:val="0"/>
            <w:snapToGrid w:val="0"/>
            <w:lang w:val="fr-FR"/>
          </w:rPr>
          <w:t>SNPN-TAI</w:t>
        </w:r>
        <w:r w:rsidRPr="00E2459B">
          <w:rPr>
            <w:noProof w:val="0"/>
            <w:snapToGrid w:val="0"/>
            <w:lang w:val="fr-FR"/>
          </w:rPr>
          <w:t>BasedMDT-ExtIEs NGAP-PROTOCOL-EXTENSION ::= {</w:t>
        </w:r>
      </w:ins>
    </w:p>
    <w:p w14:paraId="33ADBC19" w14:textId="77777777" w:rsidR="00602FB9" w:rsidRPr="00E2459B" w:rsidRDefault="00602FB9" w:rsidP="00602FB9">
      <w:pPr>
        <w:pStyle w:val="PL"/>
        <w:spacing w:line="0" w:lineRule="atLeast"/>
        <w:rPr>
          <w:ins w:id="908" w:author="Author" w:date="2023-06-20T12:29:00Z"/>
          <w:noProof w:val="0"/>
          <w:snapToGrid w:val="0"/>
          <w:lang w:val="fr-FR"/>
        </w:rPr>
      </w:pPr>
      <w:ins w:id="909" w:author="Author" w:date="2023-06-20T12:29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B15ED64" w14:textId="77777777" w:rsidR="00602FB9" w:rsidRDefault="00602FB9" w:rsidP="00602FB9">
      <w:pPr>
        <w:pStyle w:val="PL"/>
        <w:spacing w:line="0" w:lineRule="atLeast"/>
        <w:rPr>
          <w:ins w:id="910" w:author="Author" w:date="2023-06-20T12:29:00Z"/>
          <w:noProof w:val="0"/>
          <w:snapToGrid w:val="0"/>
          <w:lang w:val="fr-FR"/>
        </w:rPr>
      </w:pPr>
      <w:ins w:id="911" w:author="Author" w:date="2023-06-20T12:29:00Z">
        <w:r w:rsidRPr="00E2459B">
          <w:rPr>
            <w:noProof w:val="0"/>
            <w:snapToGrid w:val="0"/>
            <w:lang w:val="fr-FR"/>
          </w:rPr>
          <w:t>}</w:t>
        </w:r>
      </w:ins>
    </w:p>
    <w:p w14:paraId="0340D4CC" w14:textId="77777777" w:rsidR="00602FB9" w:rsidRDefault="00602FB9" w:rsidP="00602FB9">
      <w:pPr>
        <w:pStyle w:val="PL"/>
        <w:spacing w:line="0" w:lineRule="atLeast"/>
        <w:rPr>
          <w:ins w:id="912" w:author="Author" w:date="2023-06-20T12:29:00Z"/>
          <w:noProof w:val="0"/>
          <w:snapToGrid w:val="0"/>
          <w:lang w:val="fr-FR"/>
        </w:rPr>
      </w:pPr>
    </w:p>
    <w:p w14:paraId="693043D0" w14:textId="77777777" w:rsidR="00602FB9" w:rsidRDefault="00602FB9" w:rsidP="00602FB9">
      <w:pPr>
        <w:pStyle w:val="PL"/>
        <w:spacing w:line="0" w:lineRule="atLeast"/>
        <w:rPr>
          <w:ins w:id="913" w:author="Author" w:date="2023-06-20T12:29:00Z"/>
          <w:noProof w:val="0"/>
          <w:snapToGrid w:val="0"/>
          <w:lang w:val="fr-FR"/>
        </w:rPr>
      </w:pPr>
      <w:ins w:id="914" w:author="Author" w:date="2023-06-20T12:29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 ::= SEQUENCE (SIZE(1..</w:t>
        </w:r>
        <w:r w:rsidRPr="009369C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maxnoofTAforMDT</w:t>
        </w:r>
        <w:r w:rsidRPr="00E2459B">
          <w:rPr>
            <w:noProof w:val="0"/>
            <w:snapToGrid w:val="0"/>
            <w:lang w:val="fr-FR"/>
          </w:rPr>
          <w:t xml:space="preserve">)) OF </w:t>
        </w:r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</w:ins>
    </w:p>
    <w:p w14:paraId="7BA67B1F" w14:textId="77777777" w:rsidR="00602FB9" w:rsidRDefault="00602FB9" w:rsidP="00602FB9">
      <w:pPr>
        <w:pStyle w:val="PL"/>
        <w:spacing w:line="0" w:lineRule="atLeast"/>
        <w:rPr>
          <w:ins w:id="915" w:author="Author" w:date="2023-06-20T12:29:00Z"/>
          <w:noProof w:val="0"/>
          <w:snapToGrid w:val="0"/>
          <w:lang w:val="fr-FR"/>
        </w:rPr>
      </w:pPr>
    </w:p>
    <w:p w14:paraId="3CCE4F12" w14:textId="77777777" w:rsidR="00602FB9" w:rsidRPr="001D2E49" w:rsidRDefault="00602FB9" w:rsidP="00602FB9">
      <w:pPr>
        <w:pStyle w:val="PL"/>
        <w:rPr>
          <w:ins w:id="916" w:author="Author" w:date="2023-06-20T12:29:00Z"/>
          <w:noProof w:val="0"/>
          <w:snapToGrid w:val="0"/>
        </w:rPr>
      </w:pPr>
      <w:ins w:id="917" w:author="Author" w:date="2023-06-20T12:29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1BC344A" w14:textId="77777777" w:rsidR="00602FB9" w:rsidRPr="001D2E49" w:rsidRDefault="00602FB9" w:rsidP="00602FB9">
      <w:pPr>
        <w:pStyle w:val="PL"/>
        <w:rPr>
          <w:ins w:id="918" w:author="Author" w:date="2023-06-20T12:29:00Z"/>
          <w:noProof w:val="0"/>
          <w:snapToGrid w:val="0"/>
        </w:rPr>
      </w:pPr>
      <w:ins w:id="919" w:author="Author" w:date="2023-06-20T12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tAI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TAI</w:t>
        </w:r>
        <w:r w:rsidRPr="001D2E49">
          <w:rPr>
            <w:noProof w:val="0"/>
            <w:snapToGrid w:val="0"/>
          </w:rPr>
          <w:t>,</w:t>
        </w:r>
      </w:ins>
    </w:p>
    <w:p w14:paraId="3C2ED10D" w14:textId="77777777" w:rsidR="00602FB9" w:rsidRPr="001D2E49" w:rsidRDefault="00602FB9" w:rsidP="00602FB9">
      <w:pPr>
        <w:pStyle w:val="PL"/>
        <w:rPr>
          <w:ins w:id="920" w:author="Author" w:date="2023-06-20T12:29:00Z"/>
          <w:noProof w:val="0"/>
          <w:snapToGrid w:val="0"/>
        </w:rPr>
      </w:pPr>
      <w:ins w:id="921" w:author="Author" w:date="2023-06-20T12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6B16B537" w14:textId="77777777" w:rsidR="00602FB9" w:rsidRPr="001D2E49" w:rsidRDefault="00602FB9" w:rsidP="00602FB9">
      <w:pPr>
        <w:pStyle w:val="PL"/>
        <w:rPr>
          <w:ins w:id="922" w:author="Author" w:date="2023-06-20T12:29:00Z"/>
          <w:noProof w:val="0"/>
          <w:snapToGrid w:val="0"/>
        </w:rPr>
      </w:pPr>
      <w:ins w:id="923" w:author="Author" w:date="2023-06-20T12:29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{{</w:t>
        </w:r>
        <w:r w:rsidRPr="00555BA4">
          <w:rPr>
            <w:noProof w:val="0"/>
            <w:snapToGrid w:val="0"/>
            <w:lang w:val="fr-FR"/>
          </w:rPr>
          <w:t xml:space="preserve"> </w:t>
        </w:r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>-ExtIEs}}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132E27C" w14:textId="77777777" w:rsidR="00602FB9" w:rsidRPr="001D2E49" w:rsidRDefault="00602FB9" w:rsidP="00602FB9">
      <w:pPr>
        <w:pStyle w:val="PL"/>
        <w:rPr>
          <w:ins w:id="924" w:author="Author" w:date="2023-06-20T12:29:00Z"/>
          <w:noProof w:val="0"/>
          <w:snapToGrid w:val="0"/>
        </w:rPr>
      </w:pPr>
      <w:ins w:id="925" w:author="Author" w:date="2023-06-20T12:29:00Z">
        <w:r w:rsidRPr="001D2E49">
          <w:rPr>
            <w:noProof w:val="0"/>
            <w:snapToGrid w:val="0"/>
          </w:rPr>
          <w:tab/>
          <w:t>...</w:t>
        </w:r>
      </w:ins>
    </w:p>
    <w:p w14:paraId="78279146" w14:textId="77777777" w:rsidR="00602FB9" w:rsidRPr="001D2E49" w:rsidRDefault="00602FB9" w:rsidP="00602FB9">
      <w:pPr>
        <w:pStyle w:val="PL"/>
        <w:rPr>
          <w:ins w:id="926" w:author="Author" w:date="2023-06-20T12:29:00Z"/>
          <w:noProof w:val="0"/>
          <w:snapToGrid w:val="0"/>
        </w:rPr>
      </w:pPr>
      <w:ins w:id="927" w:author="Author" w:date="2023-06-20T12:29:00Z">
        <w:r w:rsidRPr="001D2E49">
          <w:rPr>
            <w:noProof w:val="0"/>
            <w:snapToGrid w:val="0"/>
          </w:rPr>
          <w:t>}</w:t>
        </w:r>
      </w:ins>
    </w:p>
    <w:p w14:paraId="20FD2FA8" w14:textId="77777777" w:rsidR="00602FB9" w:rsidRPr="001D2E49" w:rsidRDefault="00602FB9" w:rsidP="00602FB9">
      <w:pPr>
        <w:pStyle w:val="PL"/>
        <w:rPr>
          <w:ins w:id="928" w:author="Author" w:date="2023-06-20T12:29:00Z"/>
          <w:noProof w:val="0"/>
          <w:snapToGrid w:val="0"/>
        </w:rPr>
      </w:pPr>
    </w:p>
    <w:p w14:paraId="2C19F203" w14:textId="77777777" w:rsidR="00602FB9" w:rsidRPr="001D2E49" w:rsidRDefault="00602FB9" w:rsidP="00602FB9">
      <w:pPr>
        <w:pStyle w:val="PL"/>
        <w:rPr>
          <w:ins w:id="929" w:author="Author" w:date="2023-06-20T12:29:00Z"/>
          <w:noProof w:val="0"/>
          <w:snapToGrid w:val="0"/>
        </w:rPr>
      </w:pPr>
      <w:ins w:id="930" w:author="Author" w:date="2023-06-20T12:29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7A66167B" w14:textId="77777777" w:rsidR="00602FB9" w:rsidRPr="001D2E49" w:rsidRDefault="00602FB9" w:rsidP="00602FB9">
      <w:pPr>
        <w:pStyle w:val="PL"/>
        <w:rPr>
          <w:ins w:id="931" w:author="Author" w:date="2023-06-20T12:29:00Z"/>
          <w:noProof w:val="0"/>
          <w:snapToGrid w:val="0"/>
        </w:rPr>
      </w:pPr>
      <w:ins w:id="932" w:author="Author" w:date="2023-06-20T12:29:00Z">
        <w:r w:rsidRPr="001D2E49">
          <w:rPr>
            <w:noProof w:val="0"/>
            <w:snapToGrid w:val="0"/>
          </w:rPr>
          <w:tab/>
          <w:t>...</w:t>
        </w:r>
      </w:ins>
    </w:p>
    <w:p w14:paraId="39797222" w14:textId="77777777" w:rsidR="00602FB9" w:rsidRPr="001D2E49" w:rsidRDefault="00602FB9" w:rsidP="00602FB9">
      <w:pPr>
        <w:pStyle w:val="PL"/>
        <w:rPr>
          <w:ins w:id="933" w:author="Author" w:date="2023-06-20T12:29:00Z"/>
          <w:noProof w:val="0"/>
          <w:snapToGrid w:val="0"/>
        </w:rPr>
      </w:pPr>
      <w:ins w:id="934" w:author="Author" w:date="2023-06-20T12:29:00Z">
        <w:r w:rsidRPr="001D2E49">
          <w:rPr>
            <w:noProof w:val="0"/>
            <w:snapToGrid w:val="0"/>
          </w:rPr>
          <w:t>}</w:t>
        </w:r>
      </w:ins>
    </w:p>
    <w:p w14:paraId="031C492A" w14:textId="77777777" w:rsidR="00602FB9" w:rsidRPr="00E2459B" w:rsidRDefault="00602FB9" w:rsidP="00602FB9">
      <w:pPr>
        <w:pStyle w:val="PL"/>
        <w:spacing w:line="0" w:lineRule="atLeast"/>
        <w:rPr>
          <w:ins w:id="935" w:author="Author" w:date="2023-06-20T12:29:00Z"/>
          <w:noProof w:val="0"/>
          <w:snapToGrid w:val="0"/>
          <w:lang w:val="fr-FR"/>
        </w:rPr>
      </w:pPr>
    </w:p>
    <w:p w14:paraId="6F2F7652" w14:textId="77777777" w:rsidR="00602FB9" w:rsidRPr="00E2459B" w:rsidRDefault="00602FB9" w:rsidP="00602FB9">
      <w:pPr>
        <w:pStyle w:val="PL"/>
        <w:spacing w:line="0" w:lineRule="atLeast"/>
        <w:rPr>
          <w:ins w:id="936" w:author="Author" w:date="2023-06-20T12:29:00Z"/>
          <w:noProof w:val="0"/>
          <w:snapToGrid w:val="0"/>
          <w:lang w:val="fr-FR"/>
        </w:rPr>
      </w:pPr>
      <w:ins w:id="937" w:author="Author" w:date="2023-06-20T12:29:00Z">
        <w:r w:rsidRPr="00791BD0">
          <w:rPr>
            <w:rFonts w:cs="Courier New"/>
            <w:szCs w:val="16"/>
            <w:lang w:val="fr-FR"/>
          </w:rPr>
          <w:t>SN</w:t>
        </w:r>
        <w:r w:rsidRPr="00791BD0">
          <w:rPr>
            <w:rFonts w:cs="Courier New" w:hint="eastAsia"/>
            <w:szCs w:val="16"/>
            <w:lang w:val="fr-FR"/>
          </w:rPr>
          <w:t>PN</w:t>
        </w:r>
        <w:r w:rsidRPr="00791BD0">
          <w:rPr>
            <w:rFonts w:cs="Courier New"/>
            <w:szCs w:val="16"/>
            <w:lang w:val="fr-FR"/>
          </w:rPr>
          <w:t>-</w:t>
        </w:r>
        <w:r w:rsidRPr="00791BD0">
          <w:rPr>
            <w:rFonts w:cs="Courier New" w:hint="eastAsia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14:paraId="0ADB0C20" w14:textId="77777777" w:rsidR="00602FB9" w:rsidRPr="00E2459B" w:rsidRDefault="00602FB9" w:rsidP="00602FB9">
      <w:pPr>
        <w:pStyle w:val="PL"/>
        <w:spacing w:line="0" w:lineRule="atLeast"/>
        <w:rPr>
          <w:ins w:id="938" w:author="Author" w:date="2023-06-20T12:29:00Z"/>
          <w:noProof w:val="0"/>
          <w:snapToGrid w:val="0"/>
          <w:lang w:val="fr-FR"/>
        </w:rPr>
      </w:pPr>
      <w:ins w:id="939" w:author="Author" w:date="2023-06-20T12:29:00Z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SNPN</w:t>
        </w:r>
        <w:r w:rsidRPr="00E2459B">
          <w:rPr>
            <w:noProof w:val="0"/>
            <w:snapToGrid w:val="0"/>
            <w:lang w:val="fr-FR"/>
          </w:rPr>
          <w:t>ListforMDT,</w:t>
        </w:r>
      </w:ins>
    </w:p>
    <w:p w14:paraId="106CD410" w14:textId="77777777" w:rsidR="00602FB9" w:rsidRPr="00E2459B" w:rsidRDefault="00602FB9" w:rsidP="00602FB9">
      <w:pPr>
        <w:pStyle w:val="PL"/>
        <w:spacing w:line="0" w:lineRule="atLeast"/>
        <w:rPr>
          <w:ins w:id="940" w:author="Author" w:date="2023-06-20T12:29:00Z"/>
          <w:noProof w:val="0"/>
          <w:snapToGrid w:val="0"/>
          <w:lang w:val="fr-FR"/>
        </w:rPr>
      </w:pPr>
      <w:ins w:id="941" w:author="Author" w:date="2023-06-20T12:29:00Z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SNPN-</w:t>
        </w:r>
        <w:r w:rsidRPr="00E2459B">
          <w:rPr>
            <w:noProof w:val="0"/>
            <w:snapToGrid w:val="0"/>
            <w:lang w:val="fr-FR"/>
          </w:rPr>
          <w:t>BasedMDT-ExtIEs} } OPTIONAL,</w:t>
        </w:r>
      </w:ins>
    </w:p>
    <w:p w14:paraId="3A101246" w14:textId="77777777" w:rsidR="00602FB9" w:rsidRPr="00E2459B" w:rsidRDefault="00602FB9" w:rsidP="00602FB9">
      <w:pPr>
        <w:pStyle w:val="PL"/>
        <w:spacing w:line="0" w:lineRule="atLeast"/>
        <w:rPr>
          <w:ins w:id="942" w:author="Author" w:date="2023-06-20T12:29:00Z"/>
          <w:noProof w:val="0"/>
          <w:snapToGrid w:val="0"/>
          <w:lang w:val="fr-FR"/>
        </w:rPr>
      </w:pPr>
      <w:ins w:id="943" w:author="Author" w:date="2023-06-20T12:29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599E492" w14:textId="77777777" w:rsidR="00602FB9" w:rsidRPr="00E2459B" w:rsidRDefault="00602FB9" w:rsidP="00602FB9">
      <w:pPr>
        <w:pStyle w:val="PL"/>
        <w:spacing w:line="0" w:lineRule="atLeast"/>
        <w:rPr>
          <w:ins w:id="944" w:author="Author" w:date="2023-06-20T12:29:00Z"/>
          <w:noProof w:val="0"/>
          <w:snapToGrid w:val="0"/>
          <w:lang w:val="fr-FR"/>
        </w:rPr>
      </w:pPr>
      <w:ins w:id="945" w:author="Author" w:date="2023-06-20T12:29:00Z">
        <w:r w:rsidRPr="00E2459B">
          <w:rPr>
            <w:noProof w:val="0"/>
            <w:snapToGrid w:val="0"/>
            <w:lang w:val="fr-FR"/>
          </w:rPr>
          <w:t>}</w:t>
        </w:r>
      </w:ins>
    </w:p>
    <w:p w14:paraId="4BE2600C" w14:textId="77777777" w:rsidR="00602FB9" w:rsidRPr="00E2459B" w:rsidRDefault="00602FB9" w:rsidP="00602FB9">
      <w:pPr>
        <w:pStyle w:val="PL"/>
        <w:spacing w:line="0" w:lineRule="atLeast"/>
        <w:rPr>
          <w:ins w:id="946" w:author="Author" w:date="2023-06-20T12:29:00Z"/>
          <w:noProof w:val="0"/>
          <w:snapToGrid w:val="0"/>
          <w:lang w:val="fr-FR"/>
        </w:rPr>
      </w:pPr>
    </w:p>
    <w:p w14:paraId="468B903D" w14:textId="77777777" w:rsidR="00602FB9" w:rsidRPr="00E2459B" w:rsidRDefault="00602FB9" w:rsidP="00602FB9">
      <w:pPr>
        <w:pStyle w:val="PL"/>
        <w:spacing w:line="0" w:lineRule="atLeast"/>
        <w:rPr>
          <w:ins w:id="947" w:author="Author" w:date="2023-06-20T12:29:00Z"/>
          <w:noProof w:val="0"/>
          <w:snapToGrid w:val="0"/>
          <w:lang w:val="fr-FR"/>
        </w:rPr>
      </w:pPr>
      <w:ins w:id="948" w:author="Author" w:date="2023-06-20T12:29:00Z">
        <w:r>
          <w:rPr>
            <w:noProof w:val="0"/>
            <w:snapToGrid w:val="0"/>
            <w:lang w:val="fr-FR"/>
          </w:rPr>
          <w:t>SNPN-</w:t>
        </w:r>
        <w:r w:rsidRPr="00E2459B">
          <w:rPr>
            <w:noProof w:val="0"/>
            <w:snapToGrid w:val="0"/>
            <w:lang w:val="fr-FR"/>
          </w:rPr>
          <w:t>BasedMDT-ExtIEs NGAP-PROTOCOL-EXTENSION ::= {</w:t>
        </w:r>
      </w:ins>
    </w:p>
    <w:p w14:paraId="732952DE" w14:textId="77777777" w:rsidR="00602FB9" w:rsidRPr="00E2459B" w:rsidRDefault="00602FB9" w:rsidP="00602FB9">
      <w:pPr>
        <w:pStyle w:val="PL"/>
        <w:spacing w:line="0" w:lineRule="atLeast"/>
        <w:rPr>
          <w:ins w:id="949" w:author="Author" w:date="2023-06-20T12:29:00Z"/>
          <w:noProof w:val="0"/>
          <w:snapToGrid w:val="0"/>
          <w:lang w:val="fr-FR"/>
        </w:rPr>
      </w:pPr>
      <w:ins w:id="950" w:author="Author" w:date="2023-06-20T12:29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35CFF45" w14:textId="77777777" w:rsidR="00602FB9" w:rsidRDefault="00602FB9" w:rsidP="00602FB9">
      <w:pPr>
        <w:pStyle w:val="PL"/>
        <w:spacing w:line="0" w:lineRule="atLeast"/>
        <w:rPr>
          <w:ins w:id="951" w:author="Author" w:date="2023-06-20T12:29:00Z"/>
          <w:noProof w:val="0"/>
          <w:snapToGrid w:val="0"/>
          <w:lang w:val="fr-FR"/>
        </w:rPr>
      </w:pPr>
      <w:ins w:id="952" w:author="Author" w:date="2023-06-20T12:29:00Z">
        <w:r w:rsidRPr="00E2459B">
          <w:rPr>
            <w:noProof w:val="0"/>
            <w:snapToGrid w:val="0"/>
            <w:lang w:val="fr-FR"/>
          </w:rPr>
          <w:t>}</w:t>
        </w:r>
      </w:ins>
    </w:p>
    <w:p w14:paraId="71B9ADD7" w14:textId="77777777" w:rsidR="00602FB9" w:rsidRDefault="00602FB9" w:rsidP="00602FB9">
      <w:pPr>
        <w:pStyle w:val="PL"/>
        <w:spacing w:line="0" w:lineRule="atLeast"/>
        <w:rPr>
          <w:ins w:id="953" w:author="Author" w:date="2023-06-20T12:29:00Z"/>
          <w:noProof w:val="0"/>
          <w:snapToGrid w:val="0"/>
          <w:lang w:val="fr-FR"/>
        </w:rPr>
      </w:pPr>
    </w:p>
    <w:p w14:paraId="7B4EFEA6" w14:textId="77777777" w:rsidR="00602FB9" w:rsidRDefault="00602FB9" w:rsidP="00602FB9">
      <w:pPr>
        <w:pStyle w:val="PL"/>
        <w:spacing w:line="0" w:lineRule="atLeast"/>
        <w:rPr>
          <w:ins w:id="954" w:author="Author" w:date="2023-06-20T12:29:00Z"/>
          <w:noProof w:val="0"/>
          <w:snapToGrid w:val="0"/>
          <w:lang w:val="fr-FR"/>
        </w:rPr>
      </w:pPr>
      <w:ins w:id="955" w:author="Author" w:date="2023-06-20T12:29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 ::= SEQUENCE (SIZE(1..</w:t>
        </w:r>
        <w:r w:rsidRPr="009369CC">
          <w:rPr>
            <w:noProof w:val="0"/>
            <w:snapToGrid w:val="0"/>
          </w:rPr>
          <w:t xml:space="preserve"> </w:t>
        </w:r>
        <w:r w:rsidRPr="003E65D6">
          <w:rPr>
            <w:noProof w:val="0"/>
            <w:snapToGrid w:val="0"/>
          </w:rPr>
          <w:t>maxnoofMDTSNPNs</w:t>
        </w:r>
        <w:r w:rsidRPr="00E2459B">
          <w:rPr>
            <w:noProof w:val="0"/>
            <w:snapToGrid w:val="0"/>
            <w:lang w:val="fr-FR"/>
          </w:rPr>
          <w:t xml:space="preserve">)) OF </w:t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</w:ins>
    </w:p>
    <w:p w14:paraId="208C15BA" w14:textId="77777777" w:rsidR="00602FB9" w:rsidRDefault="00602FB9" w:rsidP="00602FB9">
      <w:pPr>
        <w:pStyle w:val="PL"/>
        <w:spacing w:line="0" w:lineRule="atLeast"/>
        <w:rPr>
          <w:ins w:id="956" w:author="Author" w:date="2023-06-20T12:29:00Z"/>
          <w:noProof w:val="0"/>
          <w:snapToGrid w:val="0"/>
          <w:lang w:val="fr-FR"/>
        </w:rPr>
      </w:pPr>
    </w:p>
    <w:p w14:paraId="392A37F1" w14:textId="77777777" w:rsidR="00602FB9" w:rsidRPr="001D2E49" w:rsidRDefault="00602FB9" w:rsidP="00602FB9">
      <w:pPr>
        <w:pStyle w:val="PL"/>
        <w:rPr>
          <w:ins w:id="957" w:author="Author" w:date="2023-06-20T12:29:00Z"/>
          <w:noProof w:val="0"/>
          <w:snapToGrid w:val="0"/>
        </w:rPr>
      </w:pPr>
      <w:ins w:id="958" w:author="Author" w:date="2023-06-20T12:29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3B0FB4F" w14:textId="77777777" w:rsidR="00602FB9" w:rsidRPr="001D2E49" w:rsidRDefault="00602FB9" w:rsidP="00602FB9">
      <w:pPr>
        <w:pStyle w:val="PL"/>
        <w:rPr>
          <w:ins w:id="959" w:author="Author" w:date="2023-06-20T12:29:00Z"/>
          <w:noProof w:val="0"/>
          <w:snapToGrid w:val="0"/>
        </w:rPr>
      </w:pPr>
      <w:ins w:id="960" w:author="Author" w:date="2023-06-20T12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9813D7">
          <w:rPr>
            <w:noProof w:val="0"/>
            <w:snapToGrid w:val="0"/>
          </w:rPr>
          <w:t>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9813D7">
          <w:rPr>
            <w:noProof w:val="0"/>
            <w:snapToGrid w:val="0"/>
          </w:rPr>
          <w:t>PLMNIdentity</w:t>
        </w:r>
        <w:r w:rsidRPr="001D2E49">
          <w:rPr>
            <w:noProof w:val="0"/>
            <w:snapToGrid w:val="0"/>
          </w:rPr>
          <w:t>,</w:t>
        </w:r>
      </w:ins>
    </w:p>
    <w:p w14:paraId="57A5C89C" w14:textId="77777777" w:rsidR="00602FB9" w:rsidRPr="001D2E49" w:rsidRDefault="00602FB9" w:rsidP="00602FB9">
      <w:pPr>
        <w:pStyle w:val="PL"/>
        <w:rPr>
          <w:ins w:id="961" w:author="Author" w:date="2023-06-20T12:29:00Z"/>
          <w:noProof w:val="0"/>
          <w:snapToGrid w:val="0"/>
        </w:rPr>
      </w:pPr>
      <w:ins w:id="962" w:author="Author" w:date="2023-06-20T12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0E0DEA62" w14:textId="77777777" w:rsidR="00602FB9" w:rsidRPr="001D2E49" w:rsidRDefault="00602FB9" w:rsidP="00602FB9">
      <w:pPr>
        <w:pStyle w:val="PL"/>
        <w:rPr>
          <w:ins w:id="963" w:author="Author" w:date="2023-06-20T12:29:00Z"/>
          <w:noProof w:val="0"/>
          <w:snapToGrid w:val="0"/>
        </w:rPr>
      </w:pPr>
      <w:ins w:id="964" w:author="Author" w:date="2023-06-20T12:29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{{</w:t>
        </w:r>
        <w:r w:rsidRPr="00555BA4">
          <w:rPr>
            <w:noProof w:val="0"/>
            <w:snapToGrid w:val="0"/>
            <w:lang w:val="fr-FR"/>
          </w:rPr>
          <w:t xml:space="preserve"> </w:t>
        </w:r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>-ExtIEs}}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46E55FAF" w14:textId="77777777" w:rsidR="00602FB9" w:rsidRPr="001D2E49" w:rsidRDefault="00602FB9" w:rsidP="00602FB9">
      <w:pPr>
        <w:pStyle w:val="PL"/>
        <w:rPr>
          <w:ins w:id="965" w:author="Author" w:date="2023-06-20T12:29:00Z"/>
          <w:noProof w:val="0"/>
          <w:snapToGrid w:val="0"/>
        </w:rPr>
      </w:pPr>
      <w:ins w:id="966" w:author="Author" w:date="2023-06-20T12:29:00Z">
        <w:r w:rsidRPr="001D2E49">
          <w:rPr>
            <w:noProof w:val="0"/>
            <w:snapToGrid w:val="0"/>
          </w:rPr>
          <w:tab/>
          <w:t>...</w:t>
        </w:r>
      </w:ins>
    </w:p>
    <w:p w14:paraId="68948B3F" w14:textId="77777777" w:rsidR="00602FB9" w:rsidRPr="001D2E49" w:rsidRDefault="00602FB9" w:rsidP="00602FB9">
      <w:pPr>
        <w:pStyle w:val="PL"/>
        <w:rPr>
          <w:ins w:id="967" w:author="Author" w:date="2023-06-20T12:29:00Z"/>
          <w:noProof w:val="0"/>
          <w:snapToGrid w:val="0"/>
        </w:rPr>
      </w:pPr>
      <w:ins w:id="968" w:author="Author" w:date="2023-06-20T12:29:00Z">
        <w:r w:rsidRPr="001D2E49">
          <w:rPr>
            <w:noProof w:val="0"/>
            <w:snapToGrid w:val="0"/>
          </w:rPr>
          <w:lastRenderedPageBreak/>
          <w:t>}</w:t>
        </w:r>
      </w:ins>
    </w:p>
    <w:p w14:paraId="25AEE573" w14:textId="77777777" w:rsidR="00602FB9" w:rsidRPr="001D2E49" w:rsidRDefault="00602FB9" w:rsidP="00602FB9">
      <w:pPr>
        <w:pStyle w:val="PL"/>
        <w:rPr>
          <w:ins w:id="969" w:author="Author" w:date="2023-06-20T12:29:00Z"/>
          <w:noProof w:val="0"/>
          <w:snapToGrid w:val="0"/>
        </w:rPr>
      </w:pPr>
    </w:p>
    <w:p w14:paraId="41A54664" w14:textId="77777777" w:rsidR="00602FB9" w:rsidRPr="001D2E49" w:rsidRDefault="00602FB9" w:rsidP="00602FB9">
      <w:pPr>
        <w:pStyle w:val="PL"/>
        <w:rPr>
          <w:ins w:id="970" w:author="Author" w:date="2023-06-20T12:29:00Z"/>
          <w:noProof w:val="0"/>
          <w:snapToGrid w:val="0"/>
        </w:rPr>
      </w:pPr>
      <w:ins w:id="971" w:author="Author" w:date="2023-06-20T12:29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7C8A4D74" w14:textId="77777777" w:rsidR="00602FB9" w:rsidRPr="001D2E49" w:rsidRDefault="00602FB9" w:rsidP="00602FB9">
      <w:pPr>
        <w:pStyle w:val="PL"/>
        <w:rPr>
          <w:ins w:id="972" w:author="Author" w:date="2023-06-20T12:29:00Z"/>
          <w:noProof w:val="0"/>
          <w:snapToGrid w:val="0"/>
        </w:rPr>
      </w:pPr>
      <w:ins w:id="973" w:author="Author" w:date="2023-06-20T12:29:00Z">
        <w:r w:rsidRPr="001D2E49">
          <w:rPr>
            <w:noProof w:val="0"/>
            <w:snapToGrid w:val="0"/>
          </w:rPr>
          <w:tab/>
          <w:t>...</w:t>
        </w:r>
      </w:ins>
    </w:p>
    <w:p w14:paraId="60CA6741" w14:textId="77777777" w:rsidR="00602FB9" w:rsidRPr="001D2E49" w:rsidRDefault="00602FB9" w:rsidP="00602FB9">
      <w:pPr>
        <w:pStyle w:val="PL"/>
        <w:rPr>
          <w:ins w:id="974" w:author="Author" w:date="2023-06-20T12:29:00Z"/>
          <w:noProof w:val="0"/>
          <w:snapToGrid w:val="0"/>
        </w:rPr>
      </w:pPr>
      <w:ins w:id="975" w:author="Author" w:date="2023-06-20T12:29:00Z">
        <w:r w:rsidRPr="001D2E49">
          <w:rPr>
            <w:noProof w:val="0"/>
            <w:snapToGrid w:val="0"/>
          </w:rPr>
          <w:t>}</w:t>
        </w:r>
      </w:ins>
    </w:p>
    <w:p w14:paraId="7D01D9D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3A5947" w14:textId="77777777" w:rsidR="00602FB9" w:rsidRPr="003D7555" w:rsidRDefault="00602FB9" w:rsidP="00602FB9">
      <w:pPr>
        <w:pStyle w:val="Heading3"/>
      </w:pPr>
      <w:bookmarkStart w:id="976" w:name="_Toc20955358"/>
      <w:bookmarkStart w:id="977" w:name="_Toc29503811"/>
      <w:bookmarkStart w:id="978" w:name="_Toc29504395"/>
      <w:bookmarkStart w:id="979" w:name="_Toc29504979"/>
      <w:bookmarkStart w:id="980" w:name="_Toc36553432"/>
      <w:bookmarkStart w:id="981" w:name="_Toc36555159"/>
      <w:bookmarkStart w:id="982" w:name="_Toc45652558"/>
      <w:bookmarkStart w:id="983" w:name="_Toc45658990"/>
      <w:bookmarkStart w:id="984" w:name="_Toc45720810"/>
      <w:bookmarkStart w:id="985" w:name="_Toc45798690"/>
      <w:bookmarkStart w:id="986" w:name="_Toc45898079"/>
      <w:bookmarkStart w:id="987" w:name="_Toc51746286"/>
      <w:bookmarkStart w:id="988" w:name="_Toc64446551"/>
      <w:bookmarkStart w:id="989" w:name="_Toc73982421"/>
      <w:bookmarkStart w:id="990" w:name="_Toc88652511"/>
      <w:bookmarkStart w:id="991" w:name="_Toc97891555"/>
      <w:bookmarkStart w:id="992" w:name="_Toc99123760"/>
      <w:bookmarkStart w:id="993" w:name="_Toc99662566"/>
      <w:bookmarkStart w:id="994" w:name="_Toc105152645"/>
      <w:bookmarkStart w:id="995" w:name="_Toc105174451"/>
      <w:bookmarkStart w:id="996" w:name="_Toc106109449"/>
      <w:bookmarkStart w:id="997" w:name="_Toc107409907"/>
      <w:bookmarkStart w:id="998" w:name="_Toc112757096"/>
      <w:bookmarkStart w:id="999" w:name="_Toc120537591"/>
      <w:r w:rsidRPr="003D7555">
        <w:t>9.4.7</w:t>
      </w:r>
      <w:r w:rsidRPr="003D7555">
        <w:tab/>
        <w:t>Constant Definitions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5C7FE66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B7406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5E2DB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B739E4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3D8C8C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53F1E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030262D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0D96C6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6C45E6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50B9524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ngran-Access (22) modules (3) ngap (1) version1 (1) ngap-Constants (4) } </w:t>
      </w:r>
    </w:p>
    <w:p w14:paraId="7096B74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101E2D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2067B62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5C3FFE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20AFFF4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4D3C0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6B6C3ABF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3216B4F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2C2919B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FCC1483" w14:textId="5ADE96E9" w:rsidR="00602FB9" w:rsidRDefault="00602FB9" w:rsidP="00602FB9">
      <w:pPr>
        <w:pStyle w:val="PL"/>
        <w:rPr>
          <w:ins w:id="1000" w:author="Author" w:date="2023-06-20T12:29:00Z"/>
          <w:lang w:val="sv-SE" w:eastAsia="zh-CN"/>
        </w:rPr>
      </w:pPr>
      <w:ins w:id="1001" w:author="Author" w:date="2023-06-20T12:29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133BC4AD" w14:textId="77777777" w:rsidR="00602FB9" w:rsidRPr="005C79F6" w:rsidRDefault="00602FB9" w:rsidP="00602FB9">
      <w:pPr>
        <w:pStyle w:val="PL"/>
        <w:rPr>
          <w:ins w:id="1002" w:author="Author" w:date="2023-06-20T12:29:00Z"/>
          <w:rFonts w:eastAsia="SimSun"/>
          <w:lang w:val="sv-SE" w:eastAsia="zh-CN"/>
        </w:rPr>
      </w:pPr>
      <w:ins w:id="1003" w:author="Author" w:date="2023-06-20T12:29:00Z">
        <w:r>
          <w:rPr>
            <w:lang w:val="sv-SE" w:eastAsia="zh-CN"/>
          </w:rPr>
          <w:tab/>
        </w:r>
        <w:r w:rsidRPr="003E65D6">
          <w:rPr>
            <w:noProof w:val="0"/>
            <w:snapToGrid w:val="0"/>
          </w:rPr>
          <w:t>maxnoofMDTSNPNs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>
          <w:rPr>
            <w:lang w:val="sv-SE"/>
          </w:rPr>
          <w:tab/>
        </w:r>
        <w:r w:rsidRPr="005C79F6">
          <w:rPr>
            <w:lang w:val="sv-SE"/>
          </w:rPr>
          <w:t xml:space="preserve">INTEGER ::= </w:t>
        </w:r>
        <w:r w:rsidRPr="00AF0B17">
          <w:rPr>
            <w:highlight w:val="yellow"/>
            <w:lang w:val="sv-SE" w:eastAsia="zh-CN"/>
          </w:rPr>
          <w:t>FFS</w:t>
        </w:r>
      </w:ins>
    </w:p>
    <w:p w14:paraId="1AE16605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96EDBD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482B657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SimSun"/>
          <w:snapToGrid w:val="0"/>
        </w:rPr>
        <w:t>ProtocolIE-ID ::= 360</w:t>
      </w:r>
    </w:p>
    <w:p w14:paraId="43E179F3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id-BeamMeasurementsReportConfiguration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361</w:t>
      </w:r>
    </w:p>
    <w:p w14:paraId="3C103DB0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362</w:t>
      </w:r>
    </w:p>
    <w:p w14:paraId="561B5DA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363</w:t>
      </w:r>
    </w:p>
    <w:p w14:paraId="72E5C6C2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3BB73481" w14:textId="533C2105" w:rsidR="00602FB9" w:rsidRPr="00500770" w:rsidRDefault="00602FB9" w:rsidP="00602FB9">
      <w:pPr>
        <w:pStyle w:val="PL"/>
        <w:rPr>
          <w:ins w:id="1004" w:author="Author" w:date="2023-06-20T12:29:00Z"/>
        </w:rPr>
      </w:pPr>
      <w:ins w:id="1005" w:author="Author" w:date="2023-06-20T12:29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7E66122D" w14:textId="43D9DF80" w:rsidR="00602FB9" w:rsidRDefault="00602FB9" w:rsidP="00602FB9">
      <w:pPr>
        <w:pStyle w:val="PL"/>
        <w:rPr>
          <w:ins w:id="1006" w:author="Author" w:date="2023-06-20T12:29:00Z"/>
        </w:rPr>
      </w:pPr>
      <w:ins w:id="1007" w:author="Author" w:date="2023-06-20T12:29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2CD435F8" w14:textId="63E87731" w:rsidR="00602FB9" w:rsidRDefault="00602FB9" w:rsidP="00602FB9">
      <w:pPr>
        <w:pStyle w:val="PL"/>
        <w:rPr>
          <w:ins w:id="1008" w:author="Author" w:date="2023-06-20T12:29:00Z"/>
        </w:rPr>
      </w:pPr>
      <w:ins w:id="1009" w:author="Author" w:date="2023-06-20T12:29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64273B0A" w14:textId="74E4D501" w:rsidR="00602FB9" w:rsidRDefault="00602FB9" w:rsidP="00602FB9">
      <w:pPr>
        <w:pStyle w:val="PL"/>
        <w:rPr>
          <w:ins w:id="1010" w:author="Author" w:date="2023-06-20T12:29:00Z"/>
        </w:rPr>
      </w:pPr>
      <w:ins w:id="1011" w:author="Author" w:date="2023-06-20T12:29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010E791" w14:textId="47FCD0E2" w:rsidR="00602FB9" w:rsidRPr="00500770" w:rsidRDefault="00602FB9" w:rsidP="00602FB9">
      <w:pPr>
        <w:pStyle w:val="PL"/>
        <w:rPr>
          <w:ins w:id="1012" w:author="Author" w:date="2023-06-20T12:29:00Z"/>
        </w:rPr>
      </w:pPr>
      <w:ins w:id="1013" w:author="Author" w:date="2023-06-20T12:29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7406E58D" w14:textId="77777777" w:rsidR="00602FB9" w:rsidRPr="003D7555" w:rsidRDefault="00602FB9" w:rsidP="00602FB9">
      <w:pPr>
        <w:pStyle w:val="PL"/>
        <w:rPr>
          <w:snapToGrid w:val="0"/>
        </w:rPr>
      </w:pPr>
    </w:p>
    <w:p w14:paraId="47A153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317AF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END</w:t>
      </w:r>
    </w:p>
    <w:p w14:paraId="0EA20F5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bookmarkEnd w:id="171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602FB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F68E6" w14:textId="77777777" w:rsidR="00D32287" w:rsidRDefault="00D32287">
      <w:r>
        <w:separator/>
      </w:r>
    </w:p>
  </w:endnote>
  <w:endnote w:type="continuationSeparator" w:id="0">
    <w:p w14:paraId="0A7B073E" w14:textId="77777777" w:rsidR="00D32287" w:rsidRDefault="00D32287">
      <w:r>
        <w:continuationSeparator/>
      </w:r>
    </w:p>
  </w:endnote>
  <w:endnote w:type="continuationNotice" w:id="1">
    <w:p w14:paraId="54EDD643" w14:textId="77777777" w:rsidR="00D32287" w:rsidRDefault="00D322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DA77" w14:textId="77777777" w:rsidR="00D32287" w:rsidRDefault="00D32287">
      <w:r>
        <w:separator/>
      </w:r>
    </w:p>
  </w:footnote>
  <w:footnote w:type="continuationSeparator" w:id="0">
    <w:p w14:paraId="5F9587BB" w14:textId="77777777" w:rsidR="00D32287" w:rsidRDefault="00D32287">
      <w:r>
        <w:continuationSeparator/>
      </w:r>
    </w:p>
  </w:footnote>
  <w:footnote w:type="continuationNotice" w:id="1">
    <w:p w14:paraId="2D0DEF29" w14:textId="77777777" w:rsidR="00D32287" w:rsidRDefault="00D322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9360654">
    <w:abstractNumId w:val="4"/>
  </w:num>
  <w:num w:numId="2" w16cid:durableId="1358968083">
    <w:abstractNumId w:val="5"/>
  </w:num>
  <w:num w:numId="3" w16cid:durableId="1355955387">
    <w:abstractNumId w:val="2"/>
  </w:num>
  <w:num w:numId="4" w16cid:durableId="626860414">
    <w:abstractNumId w:val="6"/>
  </w:num>
  <w:num w:numId="5" w16cid:durableId="300694328">
    <w:abstractNumId w:val="0"/>
  </w:num>
  <w:num w:numId="6" w16cid:durableId="176652088">
    <w:abstractNumId w:val="3"/>
  </w:num>
  <w:num w:numId="7" w16cid:durableId="1332491952">
    <w:abstractNumId w:val="1"/>
  </w:num>
  <w:num w:numId="8" w16cid:durableId="44422740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3D"/>
    <w:rsid w:val="00042393"/>
    <w:rsid w:val="000A4AC5"/>
    <w:rsid w:val="000A6394"/>
    <w:rsid w:val="000B7FED"/>
    <w:rsid w:val="000C038A"/>
    <w:rsid w:val="000C6598"/>
    <w:rsid w:val="000D44B3"/>
    <w:rsid w:val="000D77B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FB7"/>
    <w:rsid w:val="00284FEB"/>
    <w:rsid w:val="002860C4"/>
    <w:rsid w:val="00292420"/>
    <w:rsid w:val="002A7FA8"/>
    <w:rsid w:val="002B5741"/>
    <w:rsid w:val="002E472E"/>
    <w:rsid w:val="002E5F5D"/>
    <w:rsid w:val="002F4F04"/>
    <w:rsid w:val="00305409"/>
    <w:rsid w:val="003545D0"/>
    <w:rsid w:val="0035462D"/>
    <w:rsid w:val="0035562A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A2128"/>
    <w:rsid w:val="004B75B7"/>
    <w:rsid w:val="004B792C"/>
    <w:rsid w:val="004E5548"/>
    <w:rsid w:val="005141D9"/>
    <w:rsid w:val="0051580D"/>
    <w:rsid w:val="005218A5"/>
    <w:rsid w:val="00537514"/>
    <w:rsid w:val="00547111"/>
    <w:rsid w:val="00592D74"/>
    <w:rsid w:val="005E2C44"/>
    <w:rsid w:val="005F3897"/>
    <w:rsid w:val="00602FB9"/>
    <w:rsid w:val="00603200"/>
    <w:rsid w:val="00621188"/>
    <w:rsid w:val="006257ED"/>
    <w:rsid w:val="00645751"/>
    <w:rsid w:val="00653DE4"/>
    <w:rsid w:val="00665C47"/>
    <w:rsid w:val="00695808"/>
    <w:rsid w:val="006B46FB"/>
    <w:rsid w:val="006E21FB"/>
    <w:rsid w:val="007031AA"/>
    <w:rsid w:val="00714CD2"/>
    <w:rsid w:val="007244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AFF"/>
    <w:rsid w:val="008F3789"/>
    <w:rsid w:val="008F686C"/>
    <w:rsid w:val="009148DE"/>
    <w:rsid w:val="00941E30"/>
    <w:rsid w:val="00954B69"/>
    <w:rsid w:val="009777D9"/>
    <w:rsid w:val="00980472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B17"/>
    <w:rsid w:val="00B03C0C"/>
    <w:rsid w:val="00B0536F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528E4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32287"/>
    <w:rsid w:val="00D43DD9"/>
    <w:rsid w:val="00D50255"/>
    <w:rsid w:val="00D640EF"/>
    <w:rsid w:val="00D66520"/>
    <w:rsid w:val="00D708A4"/>
    <w:rsid w:val="00D8198D"/>
    <w:rsid w:val="00D84AE9"/>
    <w:rsid w:val="00DE34CF"/>
    <w:rsid w:val="00E13F3D"/>
    <w:rsid w:val="00E31698"/>
    <w:rsid w:val="00E34898"/>
    <w:rsid w:val="00E53B3B"/>
    <w:rsid w:val="00E67C6E"/>
    <w:rsid w:val="00E879EB"/>
    <w:rsid w:val="00EB09B7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4239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4239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042393"/>
    <w:pPr>
      <w:ind w:left="568" w:hanging="284"/>
    </w:pPr>
  </w:style>
  <w:style w:type="paragraph" w:customStyle="1" w:styleId="B2">
    <w:name w:val="B2"/>
    <w:basedOn w:val="Normal"/>
    <w:link w:val="B2Char"/>
    <w:rsid w:val="00042393"/>
    <w:pPr>
      <w:ind w:left="851" w:hanging="284"/>
    </w:pPr>
  </w:style>
  <w:style w:type="paragraph" w:customStyle="1" w:styleId="B3">
    <w:name w:val="B3"/>
    <w:basedOn w:val="Normal"/>
    <w:link w:val="B3Char"/>
    <w:rsid w:val="00042393"/>
    <w:pPr>
      <w:ind w:left="1135" w:hanging="284"/>
    </w:pPr>
  </w:style>
  <w:style w:type="paragraph" w:customStyle="1" w:styleId="B4">
    <w:name w:val="B4"/>
    <w:basedOn w:val="Normal"/>
    <w:link w:val="B4Char"/>
    <w:rsid w:val="00042393"/>
    <w:pPr>
      <w:ind w:left="1418" w:hanging="284"/>
    </w:pPr>
  </w:style>
  <w:style w:type="paragraph" w:customStyle="1" w:styleId="B5">
    <w:name w:val="B5"/>
    <w:basedOn w:val="Normal"/>
    <w:rsid w:val="0004239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02F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2F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F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2F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F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LChar">
    <w:name w:val="TAL Char"/>
    <w:link w:val="TAL"/>
    <w:qFormat/>
    <w:rsid w:val="00602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2FB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2F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02FB9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602F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02FB9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link w:val="ListChar"/>
    <w:uiPriority w:val="99"/>
    <w:rsid w:val="00602FB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table" w:styleId="TableGrid">
    <w:name w:val="Table Grid"/>
    <w:basedOn w:val="TableNormal"/>
    <w:rsid w:val="00602F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02F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2FB9"/>
    <w:rPr>
      <w:rFonts w:ascii="Courier New" w:hAnsi="Courier New" w:cs="Courier New"/>
      <w:lang w:val="en-US" w:eastAsia="ko-KR"/>
    </w:rPr>
  </w:style>
  <w:style w:type="character" w:styleId="UnresolvedMention">
    <w:name w:val="Unresolved Mention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02F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02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2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FB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02FB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602F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602F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02F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02F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F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2F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2F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2F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602FB9"/>
    <w:pPr>
      <w:numPr>
        <w:numId w:val="5"/>
      </w:numPr>
    </w:pPr>
  </w:style>
  <w:style w:type="numbering" w:customStyle="1" w:styleId="1">
    <w:name w:val="项目编号1"/>
    <w:basedOn w:val="NoList"/>
    <w:rsid w:val="00602FB9"/>
    <w:pPr>
      <w:numPr>
        <w:numId w:val="4"/>
      </w:numPr>
    </w:pPr>
  </w:style>
  <w:style w:type="character" w:customStyle="1" w:styleId="ListChar">
    <w:name w:val="List Char"/>
    <w:link w:val="List"/>
    <w:uiPriority w:val="99"/>
    <w:rsid w:val="00602FB9"/>
    <w:rPr>
      <w:rFonts w:ascii="Times New Roman" w:hAnsi="Times New Roman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F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602F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02FB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3363D"/>
    <w:rPr>
      <w:rFonts w:ascii="Arial" w:hAnsi="Arial"/>
      <w:b/>
    </w:rPr>
  </w:style>
  <w:style w:type="character" w:customStyle="1" w:styleId="msoins0">
    <w:name w:val="msoins"/>
    <w:rsid w:val="002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28</Pages>
  <Words>10683</Words>
  <Characters>62665</Characters>
  <Application>Microsoft Office Word</Application>
  <DocSecurity>0</DocSecurity>
  <Lines>522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2023-08-08T08:38:00Z</dcterms:created>
  <dcterms:modified xsi:type="dcterms:W3CDTF">2023-08-08T08:46:00Z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